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F8676" w14:textId="087843F7" w:rsidR="0043252A" w:rsidRPr="00A03078" w:rsidRDefault="0043252A" w:rsidP="0043252A">
      <w:pPr>
        <w:tabs>
          <w:tab w:val="center" w:pos="4536"/>
          <w:tab w:val="right" w:pos="7938"/>
          <w:tab w:val="right" w:pos="9639"/>
        </w:tabs>
        <w:ind w:right="2"/>
        <w:rPr>
          <w:rFonts w:ascii="Arial" w:hAnsi="Arial" w:cs="Arial"/>
          <w:b/>
          <w:bCs/>
        </w:rPr>
      </w:pPr>
      <w:bookmarkStart w:id="0" w:name="_Hlk145670493"/>
      <w:r w:rsidRPr="00A03078">
        <w:rPr>
          <w:rFonts w:ascii="Arial" w:hAnsi="Arial" w:cs="Arial"/>
          <w:b/>
          <w:bCs/>
        </w:rPr>
        <w:t>3GPP TSG RAN WG1 #115</w:t>
      </w:r>
      <w:r w:rsidRPr="00A03078">
        <w:rPr>
          <w:rFonts w:ascii="Arial" w:hAnsi="Arial" w:cs="Arial"/>
          <w:b/>
          <w:bCs/>
        </w:rPr>
        <w:tab/>
      </w:r>
      <w:r w:rsidRPr="00A03078">
        <w:rPr>
          <w:rFonts w:ascii="Arial" w:hAnsi="Arial" w:cs="Arial"/>
          <w:b/>
          <w:bCs/>
        </w:rPr>
        <w:tab/>
      </w:r>
      <w:r w:rsidRPr="00A03078">
        <w:rPr>
          <w:rFonts w:ascii="Arial" w:hAnsi="Arial" w:cs="Arial"/>
          <w:b/>
          <w:bCs/>
        </w:rPr>
        <w:tab/>
      </w:r>
      <w:r w:rsidR="00B67284" w:rsidRPr="00B67284">
        <w:rPr>
          <w:rFonts w:ascii="Arial" w:hAnsi="Arial" w:cs="Arial"/>
          <w:b/>
          <w:bCs/>
        </w:rPr>
        <w:t>R1-2311696</w:t>
      </w:r>
    </w:p>
    <w:p w14:paraId="61764E62" w14:textId="77777777" w:rsidR="0043252A" w:rsidRPr="00A03078" w:rsidRDefault="0043252A" w:rsidP="0043252A">
      <w:pPr>
        <w:tabs>
          <w:tab w:val="center" w:pos="4536"/>
          <w:tab w:val="right" w:pos="9072"/>
        </w:tabs>
        <w:rPr>
          <w:rFonts w:ascii="Arial" w:eastAsia="MS Mincho" w:hAnsi="Arial" w:cs="Arial"/>
          <w:b/>
          <w:bCs/>
          <w:lang w:eastAsia="ja-JP"/>
        </w:rPr>
      </w:pPr>
      <w:r w:rsidRPr="00A03078">
        <w:rPr>
          <w:rFonts w:ascii="Arial" w:eastAsia="MS Mincho" w:hAnsi="Arial" w:cs="Arial"/>
          <w:b/>
          <w:bCs/>
          <w:lang w:eastAsia="ja-JP"/>
        </w:rPr>
        <w:t>Chicago, USA, November 13</w:t>
      </w:r>
      <w:r w:rsidRPr="00A03078">
        <w:rPr>
          <w:rFonts w:ascii="Malgun Gothic" w:eastAsia="Malgun Gothic" w:hAnsi="Malgun Gothic" w:cs="Malgun Gothic" w:hint="eastAsia"/>
          <w:b/>
          <w:bCs/>
          <w:vertAlign w:val="superscript"/>
          <w:lang w:eastAsia="ko-KR"/>
        </w:rPr>
        <w:t>th</w:t>
      </w:r>
      <w:r w:rsidRPr="00A03078">
        <w:rPr>
          <w:rFonts w:ascii="Arial" w:eastAsia="MS Mincho" w:hAnsi="Arial" w:cs="Arial"/>
          <w:b/>
          <w:bCs/>
          <w:lang w:eastAsia="ja-JP"/>
        </w:rPr>
        <w:t xml:space="preserve"> </w:t>
      </w:r>
      <w:r w:rsidRPr="00A03078">
        <w:rPr>
          <w:rFonts w:ascii="Arial" w:hAnsi="Arial" w:cs="Arial"/>
          <w:b/>
          <w:bCs/>
        </w:rPr>
        <w:t>– November</w:t>
      </w:r>
      <w:r w:rsidRPr="00A03078">
        <w:rPr>
          <w:rFonts w:ascii="Arial" w:eastAsia="MS Mincho" w:hAnsi="Arial" w:cs="Arial"/>
          <w:b/>
          <w:bCs/>
          <w:lang w:eastAsia="ja-JP"/>
        </w:rPr>
        <w:t xml:space="preserve"> 17</w:t>
      </w:r>
      <w:r w:rsidRPr="00A03078">
        <w:rPr>
          <w:rFonts w:ascii="Arial" w:eastAsia="MS Mincho" w:hAnsi="Arial" w:cs="Arial"/>
          <w:b/>
          <w:bCs/>
          <w:vertAlign w:val="superscript"/>
          <w:lang w:eastAsia="ja-JP"/>
        </w:rPr>
        <w:t>th</w:t>
      </w:r>
      <w:r w:rsidRPr="00A03078">
        <w:rPr>
          <w:rFonts w:ascii="Arial" w:eastAsia="MS Mincho" w:hAnsi="Arial" w:cs="Arial"/>
          <w:b/>
          <w:bCs/>
          <w:lang w:eastAsia="ja-JP"/>
        </w:rPr>
        <w:t>, 2023</w:t>
      </w:r>
    </w:p>
    <w:bookmarkEnd w:id="0"/>
    <w:p w14:paraId="16A358E8" w14:textId="77777777" w:rsidR="008C2DC1" w:rsidRPr="00F90752" w:rsidRDefault="008C2DC1" w:rsidP="0012030D">
      <w:pPr>
        <w:tabs>
          <w:tab w:val="left" w:pos="1985"/>
        </w:tabs>
        <w:jc w:val="center"/>
        <w:rPr>
          <w:rFonts w:ascii="Arial" w:hAnsi="Arial" w:cs="Arial"/>
          <w:sz w:val="20"/>
          <w:szCs w:val="20"/>
          <w:highlight w:val="yellow"/>
        </w:rPr>
      </w:pPr>
    </w:p>
    <w:p w14:paraId="74071BAA" w14:textId="0AD70BD4" w:rsidR="0025389B" w:rsidRPr="007537DC" w:rsidRDefault="0025389B" w:rsidP="0025389B">
      <w:pPr>
        <w:tabs>
          <w:tab w:val="left" w:pos="1985"/>
        </w:tabs>
        <w:ind w:left="2014" w:hangingChars="823" w:hanging="2014"/>
        <w:rPr>
          <w:rFonts w:ascii="Arial" w:hAnsi="Arial" w:cs="Arial"/>
          <w:b/>
          <w:lang w:val="en-US"/>
        </w:rPr>
      </w:pPr>
      <w:r w:rsidRPr="007537DC">
        <w:rPr>
          <w:rFonts w:ascii="Arial" w:hAnsi="Arial" w:cs="Arial"/>
          <w:b/>
        </w:rPr>
        <w:t>Agenda item:</w:t>
      </w:r>
      <w:r w:rsidRPr="007537DC">
        <w:rPr>
          <w:rFonts w:ascii="Arial" w:hAnsi="Arial" w:cs="Arial"/>
          <w:b/>
        </w:rPr>
        <w:tab/>
      </w:r>
      <w:bookmarkStart w:id="1" w:name="Source"/>
      <w:bookmarkEnd w:id="1"/>
      <w:r w:rsidR="002F0C0B">
        <w:rPr>
          <w:rFonts w:ascii="Arial" w:hAnsi="Arial" w:cs="Arial"/>
          <w:b/>
          <w:lang w:val="en-US"/>
        </w:rPr>
        <w:t>8</w:t>
      </w:r>
      <w:r w:rsidR="002076BF">
        <w:rPr>
          <w:rFonts w:ascii="Arial" w:hAnsi="Arial" w:cs="Arial"/>
          <w:b/>
          <w:lang w:val="en-US"/>
        </w:rPr>
        <w:t>.</w:t>
      </w:r>
      <w:r w:rsidR="006E2D29">
        <w:rPr>
          <w:rFonts w:ascii="Arial" w:hAnsi="Arial" w:cs="Arial"/>
          <w:b/>
          <w:lang w:val="en-US"/>
        </w:rPr>
        <w:t>10</w:t>
      </w:r>
      <w:r w:rsidR="0025150B">
        <w:rPr>
          <w:rFonts w:ascii="Arial" w:hAnsi="Arial" w:cs="Arial"/>
          <w:b/>
          <w:lang w:val="en-US"/>
        </w:rPr>
        <w:t>.1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170BAC5"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8771B3">
        <w:rPr>
          <w:rFonts w:ascii="Arial" w:hAnsi="Arial" w:hint="eastAsia"/>
          <w:b/>
        </w:rPr>
        <w:t>Maintenance of NR PDCCH reception in symbols with LTE CRS</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560B9657" w14:textId="109907DC" w:rsidR="0039135A" w:rsidRPr="008771B3" w:rsidRDefault="008771B3" w:rsidP="00876C0F">
      <w:pPr>
        <w:spacing w:before="120" w:after="120"/>
        <w:rPr>
          <w:rFonts w:eastAsia="SimSun"/>
          <w:noProof/>
          <w:sz w:val="20"/>
          <w:szCs w:val="20"/>
          <w:lang w:val="en-US" w:eastAsia="en-US"/>
        </w:rPr>
      </w:pPr>
      <w:r w:rsidRPr="008771B3">
        <w:rPr>
          <w:sz w:val="20"/>
          <w:szCs w:val="20"/>
        </w:rPr>
        <w:t xml:space="preserve">In this contribution, we </w:t>
      </w:r>
      <w:r w:rsidR="004B6B1D">
        <w:rPr>
          <w:sz w:val="20"/>
          <w:szCs w:val="20"/>
          <w:lang w:val="en-US"/>
        </w:rPr>
        <w:t xml:space="preserve">discuss the remaining issues of </w:t>
      </w:r>
      <w:r w:rsidRPr="008771B3">
        <w:rPr>
          <w:sz w:val="20"/>
          <w:szCs w:val="20"/>
        </w:rPr>
        <w:t xml:space="preserve"> </w:t>
      </w:r>
      <w:r w:rsidR="004B6B1D" w:rsidRPr="004B6B1D">
        <w:rPr>
          <w:rFonts w:hint="eastAsia"/>
          <w:bCs/>
          <w:sz w:val="20"/>
          <w:szCs w:val="20"/>
        </w:rPr>
        <w:t>NR PDCCH reception in symbols with LTE CRS</w:t>
      </w:r>
      <w:r w:rsidR="0039135A" w:rsidRPr="008771B3">
        <w:rPr>
          <w:rFonts w:eastAsia="MS Mincho"/>
          <w:sz w:val="20"/>
          <w:szCs w:val="20"/>
          <w:lang w:val="en-US" w:eastAsia="ja-JP"/>
        </w:rPr>
        <w:t>.</w:t>
      </w:r>
    </w:p>
    <w:p w14:paraId="57F74D79" w14:textId="31AE419B" w:rsidR="002A3F84" w:rsidRPr="00974C1A" w:rsidRDefault="0033104D" w:rsidP="00BF3ED6">
      <w:pPr>
        <w:pStyle w:val="Heading1"/>
        <w:rPr>
          <w:bCs/>
          <w:sz w:val="20"/>
        </w:rPr>
      </w:pPr>
      <w:r w:rsidRPr="00974C1A">
        <w:rPr>
          <w:rFonts w:cs="Arial"/>
          <w:bCs/>
          <w:sz w:val="20"/>
          <w:lang w:val="en-US" w:eastAsia="zh-CN"/>
        </w:rPr>
        <w:t xml:space="preserve">Discussion </w:t>
      </w:r>
    </w:p>
    <w:p w14:paraId="1DC49246" w14:textId="2467D6E5" w:rsidR="002942D7" w:rsidRDefault="00BF5946" w:rsidP="00C22D9D">
      <w:pPr>
        <w:widowControl w:val="0"/>
        <w:spacing w:before="120" w:after="120"/>
        <w:jc w:val="both"/>
        <w:rPr>
          <w:color w:val="000000"/>
          <w:sz w:val="20"/>
          <w:szCs w:val="20"/>
          <w:lang w:val="en-US"/>
        </w:rPr>
      </w:pPr>
      <w:r>
        <w:rPr>
          <w:color w:val="000000"/>
          <w:sz w:val="20"/>
          <w:szCs w:val="20"/>
          <w:lang w:val="en-US"/>
        </w:rPr>
        <w:t>In the RAN1</w:t>
      </w:r>
      <w:r w:rsidR="004B6B1D">
        <w:rPr>
          <w:color w:val="000000"/>
          <w:sz w:val="20"/>
          <w:szCs w:val="20"/>
          <w:lang w:val="en-US"/>
        </w:rPr>
        <w:t>#114 bis</w:t>
      </w:r>
      <w:r>
        <w:rPr>
          <w:color w:val="000000"/>
          <w:sz w:val="20"/>
          <w:szCs w:val="20"/>
          <w:lang w:val="en-US"/>
        </w:rPr>
        <w:t xml:space="preserve"> meeting,</w:t>
      </w:r>
      <w:r w:rsidR="004B6B1D">
        <w:rPr>
          <w:color w:val="000000"/>
          <w:sz w:val="20"/>
          <w:szCs w:val="20"/>
          <w:lang w:val="en-US"/>
        </w:rPr>
        <w:t xml:space="preserve"> the following TS38.211 TP was agreed</w:t>
      </w:r>
      <w:r w:rsidR="002E2345">
        <w:rPr>
          <w:color w:val="000000"/>
          <w:sz w:val="20"/>
          <w:szCs w:val="20"/>
          <w:lang w:val="en-US"/>
        </w:rPr>
        <w:t xml:space="preserve"> in [1]</w:t>
      </w:r>
      <w:r w:rsidR="004B6B1D">
        <w:rPr>
          <w:color w:val="000000"/>
          <w:sz w:val="20"/>
          <w:szCs w:val="20"/>
          <w:lang w:val="en-US"/>
        </w:rPr>
        <w:t>.</w:t>
      </w:r>
    </w:p>
    <w:tbl>
      <w:tblPr>
        <w:tblStyle w:val="TableGrid"/>
        <w:tblW w:w="0" w:type="auto"/>
        <w:tblLook w:val="04A0" w:firstRow="1" w:lastRow="0" w:firstColumn="1" w:lastColumn="0" w:noHBand="0" w:noVBand="1"/>
      </w:tblPr>
      <w:tblGrid>
        <w:gridCol w:w="9629"/>
      </w:tblGrid>
      <w:tr w:rsidR="004B6B1D" w14:paraId="40743F2A" w14:textId="77777777" w:rsidTr="004B6B1D">
        <w:tc>
          <w:tcPr>
            <w:tcW w:w="9629" w:type="dxa"/>
          </w:tcPr>
          <w:p w14:paraId="38467720" w14:textId="77777777" w:rsidR="004B6B1D" w:rsidRPr="00691F1E" w:rsidRDefault="004B6B1D" w:rsidP="004B6B1D">
            <w:pPr>
              <w:rPr>
                <w:rFonts w:eastAsia="DengXian"/>
                <w:sz w:val="20"/>
                <w:szCs w:val="20"/>
                <w:highlight w:val="green"/>
                <w:lang w:val="en-US"/>
              </w:rPr>
            </w:pPr>
            <w:r w:rsidRPr="00691F1E">
              <w:rPr>
                <w:rFonts w:eastAsia="DengXian" w:hint="eastAsia"/>
                <w:sz w:val="20"/>
                <w:szCs w:val="20"/>
                <w:highlight w:val="green"/>
                <w:lang w:val="en-US"/>
              </w:rPr>
              <w:t>A</w:t>
            </w:r>
            <w:r w:rsidRPr="00691F1E">
              <w:rPr>
                <w:rFonts w:eastAsia="DengXian"/>
                <w:sz w:val="20"/>
                <w:szCs w:val="20"/>
                <w:highlight w:val="green"/>
                <w:lang w:val="en-US"/>
              </w:rPr>
              <w:t>greement</w:t>
            </w:r>
          </w:p>
          <w:p w14:paraId="0254DFA5" w14:textId="77777777" w:rsidR="004B6B1D" w:rsidRPr="00691F1E" w:rsidRDefault="004B6B1D" w:rsidP="004B6B1D">
            <w:pPr>
              <w:rPr>
                <w:rFonts w:eastAsia="DengXian"/>
                <w:sz w:val="20"/>
                <w:szCs w:val="20"/>
                <w:lang w:val="en-US"/>
              </w:rPr>
            </w:pPr>
            <w:r w:rsidRPr="00691F1E">
              <w:rPr>
                <w:rFonts w:eastAsia="DengXian" w:hint="eastAsia"/>
                <w:sz w:val="20"/>
                <w:szCs w:val="20"/>
                <w:lang w:val="en-US"/>
              </w:rPr>
              <w:t>A</w:t>
            </w:r>
            <w:r w:rsidRPr="00691F1E">
              <w:rPr>
                <w:rFonts w:eastAsia="DengXian"/>
                <w:sz w:val="20"/>
                <w:szCs w:val="20"/>
                <w:lang w:val="en-US"/>
              </w:rPr>
              <w:t>dopt the TP to Section 7.3.2.2, TS38.211.</w:t>
            </w:r>
          </w:p>
          <w:p w14:paraId="0D146854" w14:textId="77777777" w:rsidR="004B6B1D" w:rsidRPr="000F0233" w:rsidRDefault="004B6B1D" w:rsidP="004B6B1D">
            <w:pPr>
              <w:pStyle w:val="BodyText"/>
              <w:rPr>
                <w:rFonts w:ascii="DengXian" w:hAnsi="DengXian" w:cs="DengXian"/>
                <w:sz w:val="18"/>
                <w:szCs w:val="18"/>
              </w:rPr>
            </w:pPr>
            <w:r w:rsidRPr="000F0233">
              <w:rPr>
                <w:rFonts w:ascii="DengXian" w:hAnsi="DengXian" w:cs="DengXian"/>
                <w:sz w:val="18"/>
                <w:szCs w:val="18"/>
              </w:rPr>
              <w:t xml:space="preserve">---------------------------------------- start TP to 38.211 sub clause----------------------- </w:t>
            </w:r>
          </w:p>
          <w:p w14:paraId="62F31883" w14:textId="77777777" w:rsidR="004B6B1D" w:rsidRPr="000F0233" w:rsidRDefault="004B6B1D" w:rsidP="004B6B1D">
            <w:pPr>
              <w:pStyle w:val="3GPPNormalText"/>
              <w:rPr>
                <w:rFonts w:ascii="DengXian" w:hAnsi="DengXian" w:cs="DengXian"/>
                <w:sz w:val="18"/>
                <w:szCs w:val="18"/>
              </w:rPr>
            </w:pPr>
            <w:r w:rsidRPr="000F0233">
              <w:rPr>
                <w:rFonts w:ascii="DengXian" w:hAnsi="DengXian" w:cs="DengXian"/>
                <w:sz w:val="18"/>
                <w:szCs w:val="18"/>
              </w:rPr>
              <w:t>7.3.2.2</w:t>
            </w:r>
            <w:r w:rsidRPr="000F0233">
              <w:rPr>
                <w:rFonts w:ascii="DengXian" w:hAnsi="DengXian" w:cs="DengXian"/>
                <w:sz w:val="18"/>
                <w:szCs w:val="18"/>
              </w:rPr>
              <w:tab/>
              <w:t>Control-resource set (CORESET)</w:t>
            </w:r>
          </w:p>
          <w:p w14:paraId="23003AB1" w14:textId="77777777" w:rsidR="004B6B1D" w:rsidRPr="000F0233" w:rsidRDefault="004B6B1D" w:rsidP="004B6B1D">
            <w:pPr>
              <w:pStyle w:val="3GPPNormalText"/>
              <w:jc w:val="center"/>
              <w:rPr>
                <w:rFonts w:ascii="DengXian" w:hAnsi="DengXian" w:cs="DengXian"/>
                <w:color w:val="4472C4"/>
                <w:sz w:val="18"/>
                <w:szCs w:val="18"/>
              </w:rPr>
            </w:pPr>
            <w:r w:rsidRPr="000F0233">
              <w:rPr>
                <w:rFonts w:ascii="DengXian" w:hAnsi="DengXian" w:cs="DengXian"/>
                <w:color w:val="4472C4"/>
                <w:sz w:val="18"/>
                <w:szCs w:val="18"/>
              </w:rPr>
              <w:t>&lt;unchanged parts omitted&gt;</w:t>
            </w:r>
          </w:p>
          <w:p w14:paraId="5AD84C13" w14:textId="77777777" w:rsidR="004B6B1D" w:rsidRPr="000F0233" w:rsidRDefault="004B6B1D" w:rsidP="004B6B1D">
            <w:pPr>
              <w:spacing w:after="180"/>
              <w:ind w:left="851" w:hanging="284"/>
              <w:rPr>
                <w:rFonts w:cs="DengXian"/>
                <w:sz w:val="18"/>
                <w:szCs w:val="18"/>
              </w:rPr>
            </w:pPr>
            <w:r w:rsidRPr="000F0233">
              <w:rPr>
                <w:rFonts w:cs="DengXian"/>
                <w:sz w:val="18"/>
                <w:szCs w:val="18"/>
              </w:rPr>
              <w:t>-</w:t>
            </w:r>
            <w:r w:rsidRPr="000F0233">
              <w:rPr>
                <w:rFonts w:cs="DengXian"/>
                <w:sz w:val="18"/>
                <w:szCs w:val="18"/>
              </w:rPr>
              <w:tab/>
              <w:t xml:space="preserve">if the higher-layer parameter </w:t>
            </w:r>
            <w:r w:rsidRPr="000F0233">
              <w:rPr>
                <w:rFonts w:cs="DengXian"/>
                <w:i/>
                <w:sz w:val="18"/>
                <w:szCs w:val="18"/>
              </w:rPr>
              <w:t>precoderGranularity</w:t>
            </w:r>
            <w:r w:rsidRPr="000F0233" w:rsidDel="001F221A">
              <w:rPr>
                <w:rFonts w:cs="DengXian"/>
                <w:i/>
                <w:sz w:val="18"/>
                <w:szCs w:val="18"/>
              </w:rPr>
              <w:t xml:space="preserve"> </w:t>
            </w:r>
            <w:r w:rsidRPr="000F0233">
              <w:rPr>
                <w:rFonts w:cs="DengXian"/>
                <w:sz w:val="18"/>
                <w:szCs w:val="18"/>
              </w:rPr>
              <w:t xml:space="preserve">equals </w:t>
            </w:r>
            <w:r w:rsidRPr="000F0233">
              <w:rPr>
                <w:rFonts w:cs="DengXian"/>
                <w:i/>
                <w:sz w:val="18"/>
                <w:szCs w:val="18"/>
              </w:rPr>
              <w:t>allContiguousRBs</w:t>
            </w:r>
            <w:r w:rsidRPr="000F0233">
              <w:rPr>
                <w:rFonts w:cs="DengXian"/>
                <w:sz w:val="18"/>
                <w:szCs w:val="18"/>
              </w:rPr>
              <w:t>,</w:t>
            </w:r>
          </w:p>
          <w:p w14:paraId="36EB6273" w14:textId="77777777" w:rsidR="004B6B1D" w:rsidRPr="000F0233" w:rsidRDefault="004B6B1D" w:rsidP="004B6B1D">
            <w:pPr>
              <w:spacing w:after="180"/>
              <w:ind w:left="1135" w:hanging="284"/>
              <w:rPr>
                <w:rFonts w:cs="DengXian"/>
                <w:sz w:val="18"/>
                <w:szCs w:val="18"/>
              </w:rPr>
            </w:pPr>
            <w:r w:rsidRPr="000F0233">
              <w:rPr>
                <w:rFonts w:cs="DengXian"/>
                <w:sz w:val="18"/>
                <w:szCs w:val="18"/>
              </w:rPr>
              <w:t>-</w:t>
            </w:r>
            <w:r w:rsidRPr="000F0233">
              <w:rPr>
                <w:rFonts w:cs="DengXian"/>
                <w:sz w:val="18"/>
                <w:szCs w:val="18"/>
              </w:rPr>
              <w:tab/>
              <w:t>the UE may assume the same precoding being used across the all resource-element groups within the set of contiguous resource blocks in the CORESET;</w:t>
            </w:r>
          </w:p>
          <w:p w14:paraId="7F2C9EAE" w14:textId="77777777" w:rsidR="004B6B1D" w:rsidRPr="000F0233" w:rsidRDefault="004B6B1D" w:rsidP="004B6B1D">
            <w:pPr>
              <w:spacing w:after="180"/>
              <w:ind w:left="1135" w:hanging="284"/>
              <w:rPr>
                <w:rFonts w:cs="DengXian"/>
                <w:sz w:val="18"/>
                <w:szCs w:val="18"/>
              </w:rPr>
            </w:pPr>
            <w:r w:rsidRPr="000F0233">
              <w:rPr>
                <w:rFonts w:cs="DengXian"/>
                <w:sz w:val="18"/>
                <w:szCs w:val="18"/>
              </w:rPr>
              <w:t>-</w:t>
            </w:r>
            <w:r w:rsidRPr="000F0233">
              <w:rPr>
                <w:rFonts w:cs="DengXian"/>
                <w:sz w:val="18"/>
                <w:szCs w:val="18"/>
              </w:rPr>
              <w:tab/>
              <w:t>the UE may assume that no resource elements in the CORESET overlap with an SSB;</w:t>
            </w:r>
          </w:p>
          <w:p w14:paraId="6DD06F4C" w14:textId="77777777" w:rsidR="004B6B1D" w:rsidRPr="000F0233" w:rsidRDefault="004B6B1D" w:rsidP="004B6B1D">
            <w:pPr>
              <w:spacing w:after="180"/>
              <w:ind w:left="1135" w:hanging="284"/>
              <w:rPr>
                <w:rFonts w:cs="DengXian"/>
                <w:sz w:val="18"/>
                <w:szCs w:val="18"/>
              </w:rPr>
            </w:pPr>
            <w:r w:rsidRPr="000F0233">
              <w:rPr>
                <w:rFonts w:cs="DengXian"/>
                <w:sz w:val="18"/>
                <w:szCs w:val="18"/>
              </w:rPr>
              <w:t>-</w:t>
            </w:r>
            <w:r w:rsidRPr="000F0233">
              <w:rPr>
                <w:rFonts w:cs="DengXian"/>
                <w:sz w:val="18"/>
                <w:szCs w:val="18"/>
              </w:rPr>
              <w:tab/>
              <w:t xml:space="preserve">if the UE is not provided with the higher-layer parameter </w:t>
            </w:r>
            <w:r w:rsidRPr="000F0233">
              <w:rPr>
                <w:rFonts w:cs="DengXian"/>
                <w:i/>
                <w:iCs/>
                <w:sz w:val="18"/>
                <w:szCs w:val="18"/>
              </w:rPr>
              <w:t>pdcchCandidateReception-WithCRSOverlap</w:t>
            </w:r>
            <w:r w:rsidRPr="000F0233">
              <w:rPr>
                <w:rFonts w:cs="DengXian"/>
                <w:sz w:val="18"/>
                <w:szCs w:val="18"/>
              </w:rPr>
              <w:t>, the UE may assume that no resource elements in the CORESET overlap with</w:t>
            </w:r>
            <w:r w:rsidRPr="000F0233" w:rsidDel="00A70DD3">
              <w:rPr>
                <w:rFonts w:cs="DengXian"/>
                <w:sz w:val="18"/>
                <w:szCs w:val="18"/>
              </w:rPr>
              <w:t xml:space="preserve"> </w:t>
            </w:r>
            <w:r w:rsidRPr="000F0233">
              <w:rPr>
                <w:rFonts w:cs="DengXian"/>
                <w:sz w:val="18"/>
                <w:szCs w:val="18"/>
              </w:rPr>
              <w:t xml:space="preserve"> LTE cell-specific reference signals as indicated by the higher-layer parameter </w:t>
            </w:r>
            <w:r w:rsidRPr="000F0233">
              <w:rPr>
                <w:rFonts w:cs="DengXian"/>
                <w:i/>
                <w:sz w:val="18"/>
                <w:szCs w:val="18"/>
              </w:rPr>
              <w:t>lte-CRS-ToMatchAround</w:t>
            </w:r>
            <w:r w:rsidRPr="000F0233">
              <w:rPr>
                <w:rFonts w:cs="DengXian"/>
                <w:iCs/>
                <w:sz w:val="18"/>
                <w:szCs w:val="18"/>
              </w:rPr>
              <w:t xml:space="preserve">, </w:t>
            </w:r>
            <w:r w:rsidRPr="000F0233">
              <w:rPr>
                <w:rFonts w:cs="DengXian"/>
                <w:i/>
                <w:sz w:val="18"/>
                <w:szCs w:val="18"/>
              </w:rPr>
              <w:t>lte-CRS-PatternList1</w:t>
            </w:r>
            <w:r w:rsidRPr="000F0233">
              <w:rPr>
                <w:rFonts w:cs="DengXian"/>
                <w:iCs/>
                <w:sz w:val="18"/>
                <w:szCs w:val="18"/>
              </w:rPr>
              <w:t>,</w:t>
            </w:r>
            <w:r w:rsidRPr="000F0233">
              <w:rPr>
                <w:rFonts w:cs="DengXian"/>
                <w:sz w:val="18"/>
                <w:szCs w:val="18"/>
              </w:rPr>
              <w:t xml:space="preserve"> or </w:t>
            </w:r>
            <w:r w:rsidRPr="000F0233">
              <w:rPr>
                <w:rFonts w:cs="DengXian"/>
                <w:i/>
                <w:sz w:val="18"/>
                <w:szCs w:val="18"/>
              </w:rPr>
              <w:t>lte-CRS-PatternList2</w:t>
            </w:r>
            <w:ins w:id="3" w:author="Author">
              <w:r w:rsidRPr="000F0233">
                <w:rPr>
                  <w:rFonts w:cs="DengXian"/>
                  <w:i/>
                  <w:sz w:val="18"/>
                  <w:szCs w:val="18"/>
                </w:rPr>
                <w:t>, or lte-CRS-PatternList3</w:t>
              </w:r>
            </w:ins>
            <w:r w:rsidRPr="000F0233">
              <w:rPr>
                <w:rFonts w:cs="DengXian"/>
                <w:sz w:val="18"/>
                <w:szCs w:val="18"/>
              </w:rPr>
              <w:t>.</w:t>
            </w:r>
          </w:p>
          <w:p w14:paraId="704A9AA3" w14:textId="77777777" w:rsidR="004B6B1D" w:rsidRPr="000F0233" w:rsidRDefault="004B6B1D" w:rsidP="004B6B1D">
            <w:pPr>
              <w:pStyle w:val="3GPPNormalText"/>
              <w:jc w:val="center"/>
              <w:rPr>
                <w:rFonts w:ascii="DengXian" w:hAnsi="DengXian" w:cs="DengXian"/>
                <w:color w:val="4472C4"/>
                <w:sz w:val="18"/>
                <w:szCs w:val="18"/>
              </w:rPr>
            </w:pPr>
            <w:r w:rsidRPr="000F0233">
              <w:rPr>
                <w:rFonts w:ascii="DengXian" w:hAnsi="DengXian" w:cs="DengXian"/>
                <w:color w:val="4472C4"/>
                <w:sz w:val="18"/>
                <w:szCs w:val="18"/>
              </w:rPr>
              <w:t>&lt;unchanged parts omitted&gt;</w:t>
            </w:r>
          </w:p>
          <w:p w14:paraId="70B73B8B" w14:textId="33CA4AC3" w:rsidR="004B6B1D" w:rsidRPr="004B6B1D" w:rsidRDefault="004B6B1D" w:rsidP="004B6B1D">
            <w:pPr>
              <w:rPr>
                <w:lang w:val="en-US" w:eastAsia="x-none"/>
              </w:rPr>
            </w:pPr>
            <w:r w:rsidRPr="000F0233">
              <w:rPr>
                <w:rFonts w:ascii="DengXian" w:hAnsi="DengXian" w:cs="DengXian"/>
                <w:sz w:val="18"/>
                <w:szCs w:val="18"/>
              </w:rPr>
              <w:t>----------------------------------------------------- end TP -------------------------</w:t>
            </w:r>
          </w:p>
        </w:tc>
      </w:tr>
    </w:tbl>
    <w:p w14:paraId="539168C9" w14:textId="77777777" w:rsidR="002942D7" w:rsidRDefault="002942D7" w:rsidP="00C22D9D">
      <w:pPr>
        <w:widowControl w:val="0"/>
        <w:spacing w:before="120" w:after="120"/>
        <w:jc w:val="both"/>
        <w:rPr>
          <w:color w:val="000000"/>
          <w:sz w:val="20"/>
          <w:szCs w:val="20"/>
          <w:lang w:val="en-US"/>
        </w:rPr>
      </w:pPr>
    </w:p>
    <w:p w14:paraId="030A47C3" w14:textId="38E657A0" w:rsidR="00C718A4" w:rsidRPr="00C718A4" w:rsidRDefault="00C718A4" w:rsidP="00C718A4">
      <w:pPr>
        <w:snapToGrid w:val="0"/>
        <w:spacing w:before="120"/>
        <w:rPr>
          <w:rFonts w:eastAsia="DengXian"/>
          <w:sz w:val="20"/>
          <w:szCs w:val="20"/>
          <w:lang w:val="en-US"/>
        </w:rPr>
      </w:pPr>
      <w:r w:rsidRPr="002E2345">
        <w:rPr>
          <w:rFonts w:eastAsia="DengXian"/>
          <w:sz w:val="20"/>
          <w:szCs w:val="20"/>
        </w:rPr>
        <w:t>In RAN1#114, FG 52-1a was updated to indicate support for reception of NR PDCCH candidates in REs that overlap with LTE CRS when UE is provided with LTE CRS RM patterns by configuration of one or multiple non-overlapping CRS rate matching patterns via lte-CRS-PatternList3-r18 if the UE supports FG 52-2</w:t>
      </w:r>
      <w:r>
        <w:rPr>
          <w:rFonts w:eastAsia="DengXian"/>
          <w:sz w:val="20"/>
          <w:szCs w:val="20"/>
          <w:lang w:val="en-US"/>
        </w:rPr>
        <w:t xml:space="preserve"> as showing in below table</w:t>
      </w:r>
      <w:r w:rsidR="00D84168">
        <w:rPr>
          <w:rFonts w:eastAsia="DengXian"/>
          <w:sz w:val="20"/>
          <w:szCs w:val="20"/>
          <w:lang w:val="en-US"/>
        </w:rPr>
        <w:t xml:space="preserve"> [2]</w:t>
      </w:r>
      <w:r>
        <w:rPr>
          <w:rFonts w:eastAsia="DengXian"/>
          <w:sz w:val="20"/>
          <w:szCs w:val="20"/>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02"/>
        <w:gridCol w:w="1774"/>
        <w:gridCol w:w="2798"/>
        <w:gridCol w:w="1092"/>
        <w:gridCol w:w="1003"/>
        <w:gridCol w:w="1113"/>
      </w:tblGrid>
      <w:tr w:rsidR="00691F1E" w:rsidRPr="002942D7" w14:paraId="1696E28D" w14:textId="77777777" w:rsidTr="00691F1E">
        <w:trPr>
          <w:trHeight w:val="2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336744" w14:textId="5674BDE6" w:rsidR="00691F1E" w:rsidRPr="002942D7" w:rsidRDefault="00691F1E" w:rsidP="00691F1E">
            <w:pPr>
              <w:pStyle w:val="TAL"/>
              <w:rPr>
                <w:rFonts w:cs="Arial"/>
                <w:color w:val="000000" w:themeColor="text1"/>
                <w:szCs w:val="18"/>
                <w:lang w:val="en-US" w:eastAsia="ja-JP"/>
              </w:rPr>
            </w:pPr>
            <w:r w:rsidRPr="002942D7">
              <w:rPr>
                <w:rFonts w:cs="Arial"/>
                <w:szCs w:val="18"/>
                <w:lang w:val="en-US" w:eastAsia="ja-JP"/>
              </w:rPr>
              <w:lastRenderedPageBreak/>
              <w:t xml:space="preserve">52. </w:t>
            </w:r>
            <w:proofErr w:type="spellStart"/>
            <w:r w:rsidRPr="002942D7">
              <w:rPr>
                <w:rFonts w:cs="Arial"/>
                <w:szCs w:val="18"/>
                <w:lang w:val="en-US" w:eastAsia="ja-JP"/>
              </w:rPr>
              <w:t>NR_DSS_enh</w:t>
            </w:r>
            <w:proofErr w:type="spellEnd"/>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40D71F3" w14:textId="57A607F4" w:rsidR="00691F1E" w:rsidRPr="002942D7" w:rsidRDefault="00691F1E" w:rsidP="00691F1E">
            <w:pPr>
              <w:pStyle w:val="TAL"/>
              <w:rPr>
                <w:rFonts w:eastAsia="MS Mincho" w:cs="Arial"/>
                <w:color w:val="000000" w:themeColor="text1"/>
                <w:szCs w:val="18"/>
                <w:lang w:eastAsia="ja-JP"/>
              </w:rPr>
            </w:pPr>
            <w:r w:rsidRPr="002942D7">
              <w:rPr>
                <w:rFonts w:eastAsia="MS Mincho" w:cs="Arial"/>
                <w:szCs w:val="18"/>
                <w:lang w:eastAsia="ja-JP"/>
              </w:rPr>
              <w:t>52-1a</w:t>
            </w:r>
          </w:p>
        </w:tc>
        <w:tc>
          <w:tcPr>
            <w:tcW w:w="921" w:type="pct"/>
            <w:tcBorders>
              <w:top w:val="single" w:sz="4" w:space="0" w:color="auto"/>
              <w:left w:val="single" w:sz="4" w:space="0" w:color="auto"/>
              <w:bottom w:val="single" w:sz="4" w:space="0" w:color="auto"/>
              <w:right w:val="single" w:sz="4" w:space="0" w:color="auto"/>
            </w:tcBorders>
            <w:shd w:val="clear" w:color="auto" w:fill="auto"/>
          </w:tcPr>
          <w:p w14:paraId="32D92D60" w14:textId="178C0EF5" w:rsidR="00691F1E" w:rsidRPr="002942D7" w:rsidRDefault="00691F1E" w:rsidP="00691F1E">
            <w:pPr>
              <w:pStyle w:val="TAL"/>
              <w:rPr>
                <w:rFonts w:eastAsia="SimSun" w:cs="Arial"/>
                <w:color w:val="000000" w:themeColor="text1"/>
                <w:szCs w:val="18"/>
              </w:rPr>
            </w:pPr>
            <w:r w:rsidRPr="002942D7">
              <w:rPr>
                <w:rFonts w:eastAsia="SimSun" w:cs="Arial"/>
                <w:szCs w:val="18"/>
              </w:rPr>
              <w:t>Reception of NR PDCCH candidates overlapping with LTE CRS REs with multiple non-overlapping CRS rate matching patterns</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3B39710C" w14:textId="77777777" w:rsidR="00EC54BA" w:rsidRPr="00EC54BA" w:rsidDel="007059F8" w:rsidRDefault="00EC54BA" w:rsidP="00EC54BA">
            <w:pPr>
              <w:rPr>
                <w:del w:id="4" w:author="Shinya Kumagai (熊谷 慎也)" w:date="2023-08-23T19:55:00Z"/>
                <w:rFonts w:ascii="Arial" w:hAnsi="Arial" w:cs="Arial"/>
                <w:sz w:val="18"/>
                <w:szCs w:val="18"/>
              </w:rPr>
            </w:pPr>
            <w:r w:rsidRPr="00EC54BA">
              <w:rPr>
                <w:rFonts w:ascii="Arial" w:hAnsi="Arial" w:cs="Arial"/>
                <w:sz w:val="18"/>
                <w:szCs w:val="18"/>
              </w:rPr>
              <w:t>1) Reception of NR PDCCH candidates in REs that overlap with LTE CRS when UE is provided with LTE CRS RM patterns by configuration of one or multiple non-overlapping CRS rate matching patterns via lte-CRS-PatternList1-r16</w:t>
            </w:r>
            <w:ins w:id="5" w:author="Shinya Kumagai (熊谷 慎也)" w:date="2023-08-23T19:55:00Z">
              <w:r w:rsidRPr="00EC54BA">
                <w:rPr>
                  <w:rFonts w:ascii="Arial" w:hAnsi="Arial" w:cs="Arial"/>
                </w:rPr>
                <w:t xml:space="preserve"> </w:t>
              </w:r>
              <w:r w:rsidRPr="00EC54BA">
                <w:rPr>
                  <w:rFonts w:ascii="Arial" w:hAnsi="Arial" w:cs="Arial"/>
                  <w:sz w:val="18"/>
                  <w:szCs w:val="18"/>
                </w:rPr>
                <w:t>if the UE supports FG 14-1</w:t>
              </w:r>
            </w:ins>
            <w:r w:rsidRPr="00EC54BA">
              <w:rPr>
                <w:rFonts w:ascii="Arial" w:hAnsi="Arial" w:cs="Arial"/>
                <w:sz w:val="18"/>
                <w:szCs w:val="18"/>
              </w:rPr>
              <w:t xml:space="preserve"> </w:t>
            </w:r>
            <w:del w:id="6" w:author="Shinya Kumagai (熊谷 慎也)" w:date="2023-08-23T19:55:00Z">
              <w:r w:rsidRPr="00EC54BA" w:rsidDel="0083748C">
                <w:rPr>
                  <w:rFonts w:ascii="Arial" w:hAnsi="Arial" w:cs="Arial"/>
                  <w:sz w:val="18"/>
                  <w:szCs w:val="18"/>
                </w:rPr>
                <w:delText>[</w:delText>
              </w:r>
            </w:del>
            <w:r w:rsidRPr="00EC54BA">
              <w:rPr>
                <w:rFonts w:ascii="Arial" w:hAnsi="Arial" w:cs="Arial"/>
                <w:sz w:val="18"/>
                <w:szCs w:val="18"/>
              </w:rPr>
              <w:t>or lte-CRS-PatternList3-r18</w:t>
            </w:r>
            <w:del w:id="7" w:author="Shinya Kumagai (熊谷 慎也)" w:date="2023-08-23T19:55:00Z">
              <w:r w:rsidRPr="00EC54BA" w:rsidDel="0083748C">
                <w:rPr>
                  <w:rFonts w:ascii="Arial" w:hAnsi="Arial" w:cs="Arial"/>
                  <w:sz w:val="18"/>
                  <w:szCs w:val="18"/>
                </w:rPr>
                <w:delText>]</w:delText>
              </w:r>
            </w:del>
            <w:ins w:id="8" w:author="Shinya Kumagai (熊谷 慎也)" w:date="2023-08-23T19:55:00Z">
              <w:r w:rsidRPr="00EC54BA">
                <w:rPr>
                  <w:rFonts w:ascii="Arial" w:hAnsi="Arial" w:cs="Arial"/>
                </w:rPr>
                <w:t xml:space="preserve"> </w:t>
              </w:r>
              <w:r w:rsidRPr="00EC54BA">
                <w:rPr>
                  <w:rFonts w:ascii="Arial" w:hAnsi="Arial" w:cs="Arial"/>
                  <w:sz w:val="18"/>
                  <w:szCs w:val="18"/>
                </w:rPr>
                <w:t>if the UE supports FG 52-2</w:t>
              </w:r>
            </w:ins>
          </w:p>
          <w:p w14:paraId="3A53D078" w14:textId="5C581C10" w:rsidR="00691F1E" w:rsidRPr="002942D7" w:rsidRDefault="00691F1E" w:rsidP="00691F1E">
            <w:pPr>
              <w:rPr>
                <w:rFonts w:ascii="Arial" w:hAnsi="Arial" w:cs="Arial"/>
                <w:color w:val="000000" w:themeColor="text1"/>
                <w:sz w:val="18"/>
                <w:szCs w:val="18"/>
              </w:rPr>
            </w:pP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3C714F2E" w14:textId="2A3DBC46" w:rsidR="00691F1E" w:rsidRPr="002942D7" w:rsidRDefault="00691F1E" w:rsidP="00691F1E">
            <w:pPr>
              <w:pStyle w:val="TAL"/>
              <w:rPr>
                <w:rFonts w:eastAsia="MS Mincho" w:cs="Arial"/>
                <w:color w:val="000000" w:themeColor="text1"/>
                <w:szCs w:val="18"/>
                <w:lang w:eastAsia="ja-JP"/>
              </w:rPr>
            </w:pPr>
            <w:r w:rsidRPr="002942D7">
              <w:rPr>
                <w:rFonts w:eastAsia="MS Mincho" w:cs="Arial"/>
                <w:szCs w:val="18"/>
                <w:lang w:eastAsia="ja-JP"/>
              </w:rPr>
              <w:t>52-1, at least one of {14-1, 52-2}</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61F76B67" w14:textId="1D6CA405" w:rsidR="00691F1E" w:rsidRPr="002942D7" w:rsidRDefault="00691F1E" w:rsidP="00691F1E">
            <w:pPr>
              <w:pStyle w:val="TAL"/>
              <w:rPr>
                <w:rFonts w:eastAsia="SimSun" w:cs="Arial"/>
                <w:color w:val="000000" w:themeColor="text1"/>
                <w:szCs w:val="18"/>
              </w:rPr>
            </w:pPr>
            <w:r w:rsidRPr="002942D7">
              <w:rPr>
                <w:rFonts w:cs="Arial"/>
                <w:szCs w:val="18"/>
                <w:lang w:eastAsia="ja-JP"/>
              </w:rPr>
              <w:t>Yes</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6BE04A7F" w14:textId="6BDD1E71" w:rsidR="00691F1E" w:rsidRPr="002942D7" w:rsidRDefault="00691F1E" w:rsidP="00691F1E">
            <w:pPr>
              <w:pStyle w:val="TAL"/>
              <w:rPr>
                <w:rFonts w:cs="Arial"/>
                <w:color w:val="000000" w:themeColor="text1"/>
                <w:szCs w:val="18"/>
                <w:lang w:eastAsia="ja-JP"/>
              </w:rPr>
            </w:pPr>
            <w:r w:rsidRPr="002942D7">
              <w:rPr>
                <w:rFonts w:cs="Arial"/>
                <w:szCs w:val="18"/>
                <w:lang w:eastAsia="ja-JP"/>
              </w:rPr>
              <w:t>N/A</w:t>
            </w:r>
          </w:p>
        </w:tc>
      </w:tr>
      <w:tr w:rsidR="00691F1E" w:rsidRPr="002942D7" w14:paraId="0A013D84" w14:textId="77777777" w:rsidTr="00691F1E">
        <w:trPr>
          <w:trHeight w:val="2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57DEACE" w14:textId="11231D3D" w:rsidR="00691F1E" w:rsidRPr="002942D7" w:rsidRDefault="00691F1E" w:rsidP="00691F1E">
            <w:pPr>
              <w:pStyle w:val="TAL"/>
              <w:rPr>
                <w:rFonts w:cs="Arial"/>
                <w:color w:val="000000" w:themeColor="text1"/>
                <w:szCs w:val="18"/>
                <w:lang w:eastAsia="ja-JP"/>
              </w:rPr>
            </w:pPr>
            <w:r w:rsidRPr="002942D7">
              <w:rPr>
                <w:rFonts w:cs="Arial"/>
                <w:szCs w:val="18"/>
                <w:lang w:val="en-US" w:eastAsia="ja-JP"/>
              </w:rPr>
              <w:t xml:space="preserve">52. </w:t>
            </w:r>
            <w:proofErr w:type="spellStart"/>
            <w:r w:rsidRPr="002942D7">
              <w:rPr>
                <w:rFonts w:cs="Arial"/>
                <w:szCs w:val="18"/>
                <w:lang w:val="en-US" w:eastAsia="ja-JP"/>
              </w:rPr>
              <w:t>NR_DSS_enh</w:t>
            </w:r>
            <w:proofErr w:type="spellEnd"/>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AA5A16D" w14:textId="0B256F07" w:rsidR="00691F1E" w:rsidRPr="002942D7" w:rsidRDefault="00691F1E" w:rsidP="00691F1E">
            <w:pPr>
              <w:pStyle w:val="TAL"/>
              <w:rPr>
                <w:rFonts w:cs="Arial"/>
                <w:color w:val="000000" w:themeColor="text1"/>
                <w:szCs w:val="18"/>
                <w:lang w:eastAsia="ja-JP"/>
              </w:rPr>
            </w:pPr>
            <w:r w:rsidRPr="002942D7">
              <w:rPr>
                <w:rFonts w:eastAsia="MS Mincho" w:cs="Arial"/>
                <w:szCs w:val="18"/>
                <w:lang w:eastAsia="ja-JP"/>
              </w:rPr>
              <w:t>52-2</w:t>
            </w:r>
          </w:p>
        </w:tc>
        <w:tc>
          <w:tcPr>
            <w:tcW w:w="921" w:type="pct"/>
            <w:tcBorders>
              <w:top w:val="single" w:sz="4" w:space="0" w:color="auto"/>
              <w:left w:val="single" w:sz="4" w:space="0" w:color="auto"/>
              <w:bottom w:val="single" w:sz="4" w:space="0" w:color="auto"/>
              <w:right w:val="single" w:sz="4" w:space="0" w:color="auto"/>
            </w:tcBorders>
            <w:shd w:val="clear" w:color="auto" w:fill="auto"/>
          </w:tcPr>
          <w:p w14:paraId="7F2E9C19" w14:textId="3621060F" w:rsidR="00691F1E" w:rsidRPr="002942D7" w:rsidRDefault="00691F1E" w:rsidP="00691F1E">
            <w:pPr>
              <w:pStyle w:val="TAL"/>
              <w:rPr>
                <w:rFonts w:eastAsia="SimSun" w:cs="Arial"/>
                <w:color w:val="000000" w:themeColor="text1"/>
                <w:szCs w:val="18"/>
              </w:rPr>
            </w:pPr>
            <w:r w:rsidRPr="002942D7">
              <w:rPr>
                <w:rFonts w:cs="Arial"/>
                <w:szCs w:val="18"/>
              </w:rPr>
              <w:t>Two LTE-CRS overlapping rate matching patterns within a part of NR carrier using 15 kHz overlapping with a LTE carrier (regardless of support or configuration of multi-TRP)</w:t>
            </w:r>
          </w:p>
        </w:tc>
        <w:tc>
          <w:tcPr>
            <w:tcW w:w="1453" w:type="pct"/>
            <w:tcBorders>
              <w:top w:val="single" w:sz="4" w:space="0" w:color="auto"/>
              <w:left w:val="single" w:sz="4" w:space="0" w:color="auto"/>
              <w:bottom w:val="single" w:sz="4" w:space="0" w:color="auto"/>
              <w:right w:val="single" w:sz="4" w:space="0" w:color="auto"/>
            </w:tcBorders>
            <w:shd w:val="clear" w:color="auto" w:fill="auto"/>
          </w:tcPr>
          <w:p w14:paraId="2BF22EDD" w14:textId="77777777" w:rsidR="00691F1E" w:rsidRPr="002942D7" w:rsidRDefault="00691F1E" w:rsidP="00691F1E">
            <w:pPr>
              <w:rPr>
                <w:rFonts w:ascii="Arial" w:hAnsi="Arial" w:cs="Arial"/>
                <w:sz w:val="18"/>
                <w:szCs w:val="18"/>
              </w:rPr>
            </w:pPr>
            <w:r w:rsidRPr="002942D7">
              <w:rPr>
                <w:rFonts w:ascii="Arial" w:hAnsi="Arial" w:cs="Arial"/>
                <w:sz w:val="18"/>
                <w:szCs w:val="18"/>
              </w:rPr>
              <w:t>1) Support of two LTE-CRS overlapping rate matching patterns configured by lte-CRS-PatternList3-r18 and lte-CRS-PatternList4-r18 within a part of NR carrier using 15 kHz overlapping with a LTE carrier (regardless of support or configuration of multi-TRP) for the case when crs-RateMatchPerCoresetPoolIndex is not configured</w:t>
            </w:r>
          </w:p>
          <w:p w14:paraId="04FC9DB8" w14:textId="77777777" w:rsidR="00691F1E" w:rsidRPr="002942D7" w:rsidRDefault="00691F1E" w:rsidP="00691F1E">
            <w:pPr>
              <w:rPr>
                <w:rFonts w:ascii="Arial" w:hAnsi="Arial" w:cs="Arial"/>
                <w:sz w:val="18"/>
                <w:szCs w:val="18"/>
              </w:rPr>
            </w:pPr>
            <w:r w:rsidRPr="002942D7">
              <w:rPr>
                <w:rFonts w:ascii="Arial" w:hAnsi="Arial" w:cs="Arial"/>
                <w:sz w:val="18"/>
                <w:szCs w:val="18"/>
              </w:rPr>
              <w:t>2) Maximum number of LTE-CRS rate matching patterns in total within a NR carrier using 15 kHz SCS: {2,3,4,5,6}</w:t>
            </w:r>
          </w:p>
          <w:p w14:paraId="166274A6" w14:textId="6A3B4F9E" w:rsidR="00691F1E" w:rsidRPr="002942D7" w:rsidRDefault="00691F1E" w:rsidP="00691F1E">
            <w:pPr>
              <w:rPr>
                <w:rFonts w:ascii="Arial" w:hAnsi="Arial" w:cs="Arial"/>
                <w:color w:val="000000" w:themeColor="text1"/>
                <w:sz w:val="18"/>
                <w:szCs w:val="18"/>
              </w:rPr>
            </w:pPr>
            <w:r w:rsidRPr="002942D7">
              <w:rPr>
                <w:rFonts w:ascii="Arial" w:hAnsi="Arial" w:cs="Arial"/>
                <w:sz w:val="18"/>
                <w:szCs w:val="18"/>
              </w:rPr>
              <w:t>3) Maximum number of LTE-CRS non-overlapping rate matching patterns within a NR carrier using 15 kHz SCS: {1,2,3}</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5A21CD95" w14:textId="006A4DF3" w:rsidR="00691F1E" w:rsidRPr="002942D7" w:rsidRDefault="00691F1E" w:rsidP="00691F1E">
            <w:pPr>
              <w:pStyle w:val="TAL"/>
              <w:rPr>
                <w:rFonts w:eastAsia="MS Mincho" w:cs="Arial"/>
                <w:color w:val="000000" w:themeColor="text1"/>
                <w:szCs w:val="18"/>
                <w:lang w:eastAsia="ja-JP"/>
              </w:rPr>
            </w:pPr>
            <w:r w:rsidRPr="002942D7">
              <w:rPr>
                <w:rFonts w:eastAsia="MS Mincho" w:cs="Arial"/>
                <w:szCs w:val="18"/>
                <w:lang w:eastAsia="ja-JP"/>
              </w:rPr>
              <w:t>5-28</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5DD8BFB1" w14:textId="093D05D3" w:rsidR="00691F1E" w:rsidRPr="002942D7" w:rsidRDefault="00691F1E" w:rsidP="00691F1E">
            <w:pPr>
              <w:pStyle w:val="TAL"/>
              <w:rPr>
                <w:rFonts w:eastAsia="SimSun" w:cs="Arial"/>
                <w:color w:val="000000" w:themeColor="text1"/>
                <w:szCs w:val="18"/>
              </w:rPr>
            </w:pPr>
            <w:r w:rsidRPr="002942D7">
              <w:rPr>
                <w:rFonts w:eastAsia="SimSun" w:cs="Arial"/>
                <w:szCs w:val="18"/>
              </w:rPr>
              <w:t>Yes</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F3EDF16" w14:textId="05151905" w:rsidR="00691F1E" w:rsidRPr="002942D7" w:rsidRDefault="00691F1E" w:rsidP="00691F1E">
            <w:pPr>
              <w:pStyle w:val="TAL"/>
              <w:rPr>
                <w:rFonts w:cs="Arial"/>
                <w:color w:val="000000" w:themeColor="text1"/>
                <w:szCs w:val="18"/>
                <w:lang w:eastAsia="ja-JP"/>
              </w:rPr>
            </w:pPr>
            <w:r w:rsidRPr="002942D7">
              <w:rPr>
                <w:rFonts w:cs="Arial"/>
                <w:szCs w:val="18"/>
                <w:lang w:eastAsia="ja-JP"/>
              </w:rPr>
              <w:t>N/A</w:t>
            </w:r>
          </w:p>
        </w:tc>
      </w:tr>
    </w:tbl>
    <w:p w14:paraId="5C91FA08" w14:textId="715DBD1C" w:rsidR="00D12DC5" w:rsidRPr="002E2345" w:rsidRDefault="00C718A4" w:rsidP="002942D7">
      <w:pPr>
        <w:snapToGrid w:val="0"/>
        <w:spacing w:before="120"/>
        <w:rPr>
          <w:rFonts w:eastAsia="DengXian"/>
          <w:sz w:val="20"/>
          <w:szCs w:val="20"/>
          <w:lang w:val="en-US"/>
        </w:rPr>
      </w:pPr>
      <w:r>
        <w:rPr>
          <w:rFonts w:eastAsia="DengXian"/>
          <w:sz w:val="20"/>
          <w:szCs w:val="20"/>
          <w:lang w:val="en-US"/>
        </w:rPr>
        <w:t xml:space="preserve">UE with the capability of FG52-1a would monitor the PDCCH candidates overlapped with LTE CRS </w:t>
      </w:r>
      <w:r w:rsidRPr="002E2345">
        <w:rPr>
          <w:rFonts w:eastAsia="DengXian"/>
          <w:sz w:val="20"/>
          <w:szCs w:val="20"/>
          <w:lang w:val="en-US"/>
        </w:rPr>
        <w:t xml:space="preserve">if UE is provided with parameter </w:t>
      </w:r>
      <w:r w:rsidRPr="002E2345">
        <w:rPr>
          <w:rFonts w:cs="DengXian"/>
          <w:i/>
          <w:iCs/>
          <w:sz w:val="20"/>
          <w:szCs w:val="20"/>
        </w:rPr>
        <w:t>pdcchCandidateReception-WithCRSOverlap</w:t>
      </w:r>
      <w:r>
        <w:rPr>
          <w:rFonts w:cs="DengXian"/>
          <w:i/>
          <w:iCs/>
          <w:sz w:val="20"/>
          <w:szCs w:val="20"/>
          <w:lang w:val="en-US"/>
        </w:rPr>
        <w:t>.</w:t>
      </w:r>
      <w:r w:rsidR="00730C77" w:rsidRPr="002E2345">
        <w:rPr>
          <w:rFonts w:cs="DengXian"/>
          <w:sz w:val="20"/>
          <w:szCs w:val="20"/>
          <w:lang w:val="en-US"/>
        </w:rPr>
        <w:t xml:space="preserve"> </w:t>
      </w:r>
      <w:r w:rsidR="00691F1E" w:rsidRPr="002E2345">
        <w:rPr>
          <w:rFonts w:cs="DengXian"/>
          <w:sz w:val="20"/>
          <w:szCs w:val="20"/>
          <w:lang w:val="en-US"/>
        </w:rPr>
        <w:t>H</w:t>
      </w:r>
      <w:r w:rsidR="00730C77" w:rsidRPr="002E2345">
        <w:rPr>
          <w:rFonts w:cs="DengXian"/>
          <w:sz w:val="20"/>
          <w:szCs w:val="20"/>
          <w:lang w:val="en-US"/>
        </w:rPr>
        <w:t>owever</w:t>
      </w:r>
      <w:r w:rsidR="00691F1E">
        <w:rPr>
          <w:rFonts w:cs="DengXian"/>
          <w:sz w:val="20"/>
          <w:szCs w:val="20"/>
          <w:lang w:val="en-US"/>
        </w:rPr>
        <w:t>,</w:t>
      </w:r>
      <w:r w:rsidR="00730C77" w:rsidRPr="002E2345">
        <w:rPr>
          <w:rFonts w:cs="DengXian"/>
          <w:sz w:val="20"/>
          <w:szCs w:val="20"/>
          <w:lang w:val="en-US"/>
        </w:rPr>
        <w:t xml:space="preserve"> if this parameter is not configured</w:t>
      </w:r>
      <w:r>
        <w:rPr>
          <w:rFonts w:cs="DengXian"/>
          <w:sz w:val="20"/>
          <w:szCs w:val="20"/>
          <w:lang w:val="en-US"/>
        </w:rPr>
        <w:t xml:space="preserve"> or UE </w:t>
      </w:r>
      <w:r w:rsidR="00D84168">
        <w:rPr>
          <w:rFonts w:cs="DengXian"/>
          <w:sz w:val="20"/>
          <w:szCs w:val="20"/>
          <w:lang w:val="en-US"/>
        </w:rPr>
        <w:t>doesn’t</w:t>
      </w:r>
      <w:r>
        <w:rPr>
          <w:rFonts w:cs="DengXian"/>
          <w:sz w:val="20"/>
          <w:szCs w:val="20"/>
          <w:lang w:val="en-US"/>
        </w:rPr>
        <w:t xml:space="preserve"> support </w:t>
      </w:r>
      <w:r w:rsidR="00D84168">
        <w:rPr>
          <w:rFonts w:cs="DengXian"/>
          <w:sz w:val="20"/>
          <w:szCs w:val="20"/>
          <w:lang w:val="en-US"/>
        </w:rPr>
        <w:t xml:space="preserve">the capability of </w:t>
      </w:r>
      <w:r>
        <w:rPr>
          <w:rFonts w:cs="DengXian"/>
          <w:sz w:val="20"/>
          <w:szCs w:val="20"/>
          <w:lang w:val="en-US"/>
        </w:rPr>
        <w:t>FG5</w:t>
      </w:r>
      <w:r w:rsidR="00D84168">
        <w:rPr>
          <w:rFonts w:cs="DengXian"/>
          <w:sz w:val="20"/>
          <w:szCs w:val="20"/>
          <w:lang w:val="en-US"/>
        </w:rPr>
        <w:t>2</w:t>
      </w:r>
      <w:r>
        <w:rPr>
          <w:rFonts w:cs="DengXian"/>
          <w:sz w:val="20"/>
          <w:szCs w:val="20"/>
          <w:lang w:val="en-US"/>
        </w:rPr>
        <w:t xml:space="preserve">-1a, </w:t>
      </w:r>
      <w:r w:rsidR="00730C77" w:rsidRPr="002E2345">
        <w:rPr>
          <w:rFonts w:cs="DengXian"/>
          <w:sz w:val="20"/>
          <w:szCs w:val="20"/>
          <w:lang w:val="en-US"/>
        </w:rPr>
        <w:t xml:space="preserve">the UE behavior should be the same with </w:t>
      </w:r>
      <w:r w:rsidR="00730C77" w:rsidRPr="002E2345">
        <w:rPr>
          <w:rFonts w:cs="DengXian"/>
          <w:i/>
          <w:sz w:val="20"/>
          <w:szCs w:val="20"/>
        </w:rPr>
        <w:t>lte-CRS-PatternList</w:t>
      </w:r>
      <w:r w:rsidR="00730C77" w:rsidRPr="002E2345">
        <w:rPr>
          <w:rFonts w:cs="DengXian"/>
          <w:i/>
          <w:sz w:val="20"/>
          <w:szCs w:val="20"/>
          <w:lang w:val="en-US"/>
        </w:rPr>
        <w:t>4</w:t>
      </w:r>
      <w:r w:rsidR="00730C77" w:rsidRPr="002E2345">
        <w:rPr>
          <w:rFonts w:eastAsia="DengXian"/>
          <w:sz w:val="20"/>
          <w:szCs w:val="20"/>
          <w:lang w:val="en-US"/>
        </w:rPr>
        <w:t xml:space="preserve"> configured </w:t>
      </w:r>
      <w:r w:rsidR="00730C77" w:rsidRPr="002E2345">
        <w:rPr>
          <w:rFonts w:cs="DengXian"/>
          <w:sz w:val="20"/>
          <w:szCs w:val="20"/>
          <w:lang w:val="en-US"/>
        </w:rPr>
        <w:t xml:space="preserve">and both </w:t>
      </w:r>
      <w:r w:rsidR="00730C77" w:rsidRPr="002E2345">
        <w:rPr>
          <w:rFonts w:cs="DengXian"/>
          <w:i/>
          <w:sz w:val="20"/>
          <w:szCs w:val="20"/>
        </w:rPr>
        <w:t>lte-CRS-PatternList</w:t>
      </w:r>
      <w:r w:rsidR="00730C77" w:rsidRPr="002E2345">
        <w:rPr>
          <w:rFonts w:cs="DengXian"/>
          <w:i/>
          <w:sz w:val="20"/>
          <w:szCs w:val="20"/>
          <w:lang w:val="en-US"/>
        </w:rPr>
        <w:t xml:space="preserve">3 </w:t>
      </w:r>
      <w:r w:rsidR="00730C77" w:rsidRPr="002E2345">
        <w:rPr>
          <w:rFonts w:cs="DengXian"/>
          <w:iCs/>
          <w:sz w:val="20"/>
          <w:szCs w:val="20"/>
          <w:lang w:val="en-US"/>
        </w:rPr>
        <w:t>and</w:t>
      </w:r>
      <w:r w:rsidR="00730C77" w:rsidRPr="002E2345">
        <w:rPr>
          <w:rFonts w:cs="DengXian"/>
          <w:i/>
          <w:sz w:val="20"/>
          <w:szCs w:val="20"/>
          <w:lang w:val="en-US"/>
        </w:rPr>
        <w:t xml:space="preserve"> </w:t>
      </w:r>
      <w:r w:rsidR="00730C77" w:rsidRPr="002E2345">
        <w:rPr>
          <w:rFonts w:cs="DengXian"/>
          <w:i/>
          <w:sz w:val="20"/>
          <w:szCs w:val="20"/>
        </w:rPr>
        <w:t>lte-CRS-PatternList</w:t>
      </w:r>
      <w:r w:rsidR="00730C77" w:rsidRPr="002E2345">
        <w:rPr>
          <w:rFonts w:cs="DengXian"/>
          <w:i/>
          <w:sz w:val="20"/>
          <w:szCs w:val="20"/>
          <w:lang w:val="en-US"/>
        </w:rPr>
        <w:t>4</w:t>
      </w:r>
      <w:r w:rsidR="00730C77" w:rsidRPr="002E2345">
        <w:rPr>
          <w:rFonts w:eastAsia="DengXian"/>
          <w:sz w:val="20"/>
          <w:szCs w:val="20"/>
          <w:lang w:val="en-US"/>
        </w:rPr>
        <w:t xml:space="preserve"> configured.</w:t>
      </w:r>
      <w:r w:rsidR="00730C77" w:rsidRPr="002E2345">
        <w:rPr>
          <w:rFonts w:cs="DengXian"/>
          <w:sz w:val="20"/>
          <w:szCs w:val="20"/>
          <w:lang w:val="en-US"/>
        </w:rPr>
        <w:t xml:space="preserve"> </w:t>
      </w:r>
      <w:r w:rsidR="00D84168">
        <w:rPr>
          <w:rFonts w:eastAsia="DengXian"/>
          <w:sz w:val="20"/>
          <w:szCs w:val="20"/>
          <w:lang w:val="en-US"/>
        </w:rPr>
        <w:t>But</w:t>
      </w:r>
      <w:r w:rsidR="00D12DC5" w:rsidRPr="002E2345">
        <w:rPr>
          <w:rFonts w:eastAsia="DengXian"/>
          <w:sz w:val="20"/>
          <w:szCs w:val="20"/>
          <w:lang w:val="en-US"/>
        </w:rPr>
        <w:t xml:space="preserve"> according to current specification, </w:t>
      </w:r>
      <w:r w:rsidR="003240A2" w:rsidRPr="002E2345">
        <w:rPr>
          <w:rFonts w:eastAsia="DengXian"/>
          <w:sz w:val="20"/>
          <w:szCs w:val="20"/>
          <w:lang w:val="en-US"/>
        </w:rPr>
        <w:t xml:space="preserve">if UE supports FG52-2, and </w:t>
      </w:r>
      <w:r w:rsidR="00D12DC5" w:rsidRPr="002E2345">
        <w:rPr>
          <w:rFonts w:eastAsia="DengXian"/>
          <w:sz w:val="20"/>
          <w:szCs w:val="20"/>
          <w:lang w:val="en-US"/>
        </w:rPr>
        <w:t xml:space="preserve">if UE is provided with higher-layer parameter </w:t>
      </w:r>
      <w:r w:rsidR="00D12DC5" w:rsidRPr="002E2345">
        <w:rPr>
          <w:rFonts w:cs="DengXian"/>
          <w:i/>
          <w:sz w:val="20"/>
          <w:szCs w:val="20"/>
        </w:rPr>
        <w:t>lte-CRS-</w:t>
      </w:r>
      <w:proofErr w:type="gramStart"/>
      <w:r w:rsidR="00D12DC5" w:rsidRPr="002E2345">
        <w:rPr>
          <w:rFonts w:cs="DengXian"/>
          <w:i/>
          <w:sz w:val="20"/>
          <w:szCs w:val="20"/>
        </w:rPr>
        <w:t>PatternList</w:t>
      </w:r>
      <w:r w:rsidR="00D12DC5" w:rsidRPr="002E2345">
        <w:rPr>
          <w:rFonts w:cs="DengXian"/>
          <w:i/>
          <w:sz w:val="20"/>
          <w:szCs w:val="20"/>
          <w:lang w:val="en-US"/>
        </w:rPr>
        <w:t>4</w:t>
      </w:r>
      <w:r w:rsidR="00D12DC5" w:rsidRPr="002E2345">
        <w:rPr>
          <w:rFonts w:eastAsia="DengXian"/>
          <w:sz w:val="20"/>
          <w:szCs w:val="20"/>
          <w:lang w:val="en-US"/>
        </w:rPr>
        <w:t>, and</w:t>
      </w:r>
      <w:proofErr w:type="gramEnd"/>
      <w:r w:rsidR="00D12DC5" w:rsidRPr="002E2345">
        <w:rPr>
          <w:rFonts w:eastAsia="DengXian"/>
          <w:sz w:val="20"/>
          <w:szCs w:val="20"/>
          <w:lang w:val="en-US"/>
        </w:rPr>
        <w:t xml:space="preserve"> is not provided </w:t>
      </w:r>
      <w:r w:rsidR="00D12DC5" w:rsidRPr="002E2345">
        <w:rPr>
          <w:rFonts w:cs="DengXian"/>
          <w:sz w:val="20"/>
          <w:szCs w:val="20"/>
        </w:rPr>
        <w:t xml:space="preserve">with the higher-layer parameter </w:t>
      </w:r>
      <w:r w:rsidR="00D12DC5" w:rsidRPr="002E2345">
        <w:rPr>
          <w:rFonts w:cs="DengXian"/>
          <w:i/>
          <w:iCs/>
          <w:sz w:val="20"/>
          <w:szCs w:val="20"/>
        </w:rPr>
        <w:t>pdcchCandidateReception-WithCRSOverlap</w:t>
      </w:r>
      <w:r w:rsidR="00D12DC5" w:rsidRPr="002E2345">
        <w:rPr>
          <w:rFonts w:cs="DengXian"/>
          <w:sz w:val="20"/>
          <w:szCs w:val="20"/>
        </w:rPr>
        <w:t>,</w:t>
      </w:r>
      <w:r w:rsidR="00D12DC5" w:rsidRPr="002E2345">
        <w:rPr>
          <w:rFonts w:cs="DengXian"/>
          <w:sz w:val="20"/>
          <w:szCs w:val="20"/>
          <w:lang w:val="en-US"/>
        </w:rPr>
        <w:t xml:space="preserve"> UE </w:t>
      </w:r>
      <w:r w:rsidR="0021368F" w:rsidRPr="002E2345">
        <w:rPr>
          <w:rFonts w:cs="DengXian"/>
          <w:sz w:val="20"/>
          <w:szCs w:val="20"/>
          <w:lang w:val="en-US"/>
        </w:rPr>
        <w:t>may</w:t>
      </w:r>
      <w:r w:rsidR="00D12DC5" w:rsidRPr="002E2345">
        <w:rPr>
          <w:rFonts w:cs="DengXian"/>
          <w:sz w:val="20"/>
          <w:szCs w:val="20"/>
          <w:lang w:val="en-US"/>
        </w:rPr>
        <w:t xml:space="preserve"> assume there are REs overlapped in CORESET.</w:t>
      </w:r>
      <w:r w:rsidR="003240A2" w:rsidRPr="002E2345">
        <w:rPr>
          <w:rFonts w:cs="DengXian"/>
          <w:sz w:val="20"/>
          <w:szCs w:val="20"/>
          <w:lang w:val="en-US"/>
        </w:rPr>
        <w:t xml:space="preserve"> Then UE would skip monitoring the PDCCH candidate.</w:t>
      </w:r>
      <w:r w:rsidR="00D84168">
        <w:rPr>
          <w:rFonts w:cs="DengXian"/>
          <w:sz w:val="20"/>
          <w:szCs w:val="20"/>
          <w:lang w:val="en-US"/>
        </w:rPr>
        <w:t xml:space="preserve"> The UE behavior is not correct.</w:t>
      </w:r>
    </w:p>
    <w:p w14:paraId="39A5DC29" w14:textId="610523B4" w:rsidR="00A569F1" w:rsidRPr="00A569F1" w:rsidRDefault="00A569F1" w:rsidP="00A569F1">
      <w:pPr>
        <w:numPr>
          <w:ilvl w:val="3"/>
          <w:numId w:val="0"/>
        </w:numPr>
        <w:spacing w:before="120"/>
        <w:rPr>
          <w:rFonts w:eastAsiaTheme="minorEastAsia"/>
          <w:sz w:val="20"/>
          <w:szCs w:val="20"/>
        </w:rPr>
      </w:pPr>
      <w:r>
        <w:rPr>
          <w:sz w:val="20"/>
          <w:szCs w:val="20"/>
          <w:lang w:val="en-US"/>
        </w:rPr>
        <w:t xml:space="preserve">Therefore, we have the </w:t>
      </w:r>
      <w:r w:rsidRPr="00A569F1">
        <w:rPr>
          <w:rFonts w:hint="eastAsia"/>
          <w:sz w:val="20"/>
          <w:szCs w:val="20"/>
        </w:rPr>
        <w:t>following TP to address the above issue</w:t>
      </w:r>
      <w:r>
        <w:rPr>
          <w:sz w:val="20"/>
          <w:szCs w:val="20"/>
          <w:lang w:val="en-US"/>
        </w:rPr>
        <w:t xml:space="preserve">. </w:t>
      </w:r>
    </w:p>
    <w:p w14:paraId="7A88D3D3" w14:textId="17A1E934" w:rsidR="0021368F" w:rsidRPr="002E2345" w:rsidRDefault="0021368F" w:rsidP="0021368F">
      <w:pPr>
        <w:snapToGrid w:val="0"/>
        <w:spacing w:before="120"/>
        <w:rPr>
          <w:b/>
          <w:bCs/>
          <w:sz w:val="20"/>
          <w:szCs w:val="20"/>
          <w:lang w:val="en-US"/>
        </w:rPr>
      </w:pPr>
      <w:r w:rsidRPr="002E2345">
        <w:rPr>
          <w:rFonts w:eastAsia="DengXian"/>
          <w:b/>
          <w:bCs/>
          <w:sz w:val="20"/>
          <w:szCs w:val="20"/>
        </w:rPr>
        <w:t>Reason for change</w:t>
      </w:r>
      <w:r w:rsidRPr="002E2345">
        <w:rPr>
          <w:rFonts w:eastAsia="DengXian"/>
          <w:sz w:val="20"/>
          <w:szCs w:val="20"/>
        </w:rPr>
        <w:t xml:space="preserve">: </w:t>
      </w:r>
      <w:r w:rsidRPr="002E2345">
        <w:rPr>
          <w:rFonts w:eastAsia="DengXian"/>
          <w:sz w:val="20"/>
          <w:szCs w:val="20"/>
          <w:lang w:val="en-US"/>
        </w:rPr>
        <w:t xml:space="preserve">UE behavior is not correct, if UE is provided with higher-layer parameter </w:t>
      </w:r>
      <w:r w:rsidRPr="002E2345">
        <w:rPr>
          <w:rFonts w:cs="DengXian"/>
          <w:i/>
          <w:sz w:val="20"/>
          <w:szCs w:val="20"/>
        </w:rPr>
        <w:t>lte-CRS-PatternList</w:t>
      </w:r>
      <w:r w:rsidRPr="002E2345">
        <w:rPr>
          <w:rFonts w:cs="DengXian"/>
          <w:i/>
          <w:sz w:val="20"/>
          <w:szCs w:val="20"/>
          <w:lang w:val="en-US"/>
        </w:rPr>
        <w:t>4</w:t>
      </w:r>
      <w:r w:rsidRPr="002E2345">
        <w:rPr>
          <w:rFonts w:eastAsia="DengXian"/>
          <w:sz w:val="20"/>
          <w:szCs w:val="20"/>
          <w:lang w:val="en-US"/>
        </w:rPr>
        <w:t xml:space="preserve">, and is not provided </w:t>
      </w:r>
      <w:r w:rsidRPr="002E2345">
        <w:rPr>
          <w:rFonts w:cs="DengXian"/>
          <w:sz w:val="20"/>
          <w:szCs w:val="20"/>
        </w:rPr>
        <w:t xml:space="preserve">with the higher-layer parameter </w:t>
      </w:r>
      <w:r w:rsidRPr="002E2345">
        <w:rPr>
          <w:rFonts w:cs="DengXian"/>
          <w:i/>
          <w:iCs/>
          <w:sz w:val="20"/>
          <w:szCs w:val="20"/>
        </w:rPr>
        <w:t>pdcchCandidateReception-WithCRSOverlap</w:t>
      </w:r>
      <w:r w:rsidRPr="002E2345">
        <w:rPr>
          <w:rFonts w:cs="DengXian"/>
          <w:i/>
          <w:iCs/>
          <w:sz w:val="20"/>
          <w:szCs w:val="20"/>
          <w:lang w:val="en-US"/>
        </w:rPr>
        <w:t>.</w:t>
      </w:r>
    </w:p>
    <w:p w14:paraId="520F65D0" w14:textId="77777777" w:rsidR="00AE4C1A" w:rsidRPr="002E2345" w:rsidRDefault="00AE4C1A" w:rsidP="002942D7">
      <w:pPr>
        <w:snapToGrid w:val="0"/>
        <w:spacing w:before="120"/>
        <w:rPr>
          <w:rFonts w:eastAsia="DengXian"/>
          <w:sz w:val="20"/>
          <w:szCs w:val="20"/>
          <w:lang w:val="en-US"/>
        </w:rPr>
      </w:pPr>
    </w:p>
    <w:p w14:paraId="0B001BDE" w14:textId="77777777" w:rsidR="002942D7" w:rsidRPr="002E2345" w:rsidRDefault="002942D7" w:rsidP="002942D7">
      <w:pPr>
        <w:pStyle w:val="CRCoverPage"/>
        <w:spacing w:after="0"/>
        <w:rPr>
          <w:rFonts w:ascii="Times New Roman" w:hAnsi="Times New Roman"/>
          <w:b/>
        </w:rPr>
      </w:pPr>
      <w:r w:rsidRPr="002E2345">
        <w:rPr>
          <w:rFonts w:ascii="Times New Roman" w:hAnsi="Times New Roman"/>
          <w:b/>
        </w:rPr>
        <w:t>Summary of Change:</w:t>
      </w:r>
    </w:p>
    <w:p w14:paraId="1E39C122" w14:textId="2A3F6750" w:rsidR="002942D7" w:rsidRPr="002E2345" w:rsidRDefault="002942D7" w:rsidP="002942D7">
      <w:pPr>
        <w:pStyle w:val="CRCoverPage"/>
        <w:numPr>
          <w:ilvl w:val="0"/>
          <w:numId w:val="59"/>
        </w:numPr>
        <w:spacing w:after="0"/>
        <w:ind w:left="515" w:hanging="270"/>
        <w:rPr>
          <w:rFonts w:ascii="Times New Roman" w:hAnsi="Times New Roman"/>
        </w:rPr>
      </w:pPr>
      <w:r w:rsidRPr="002E2345">
        <w:rPr>
          <w:rFonts w:ascii="Times New Roman" w:hAnsi="Times New Roman"/>
        </w:rPr>
        <w:t xml:space="preserve">Include lte-CRS-PatternList4 to the list of LTE cell-specific reference signals as indicated by the higher-layer parameters when parameter </w:t>
      </w:r>
      <w:proofErr w:type="spellStart"/>
      <w:r w:rsidRPr="002E2345">
        <w:rPr>
          <w:rFonts w:ascii="Times New Roman" w:hAnsi="Times New Roman"/>
        </w:rPr>
        <w:t>precoderGranularity</w:t>
      </w:r>
      <w:proofErr w:type="spellEnd"/>
      <w:r w:rsidRPr="002E2345">
        <w:rPr>
          <w:rFonts w:ascii="Times New Roman" w:hAnsi="Times New Roman"/>
        </w:rPr>
        <w:t xml:space="preserve"> equals </w:t>
      </w:r>
      <w:proofErr w:type="spellStart"/>
      <w:proofErr w:type="gramStart"/>
      <w:r w:rsidRPr="002E2345">
        <w:rPr>
          <w:rFonts w:ascii="Times New Roman" w:hAnsi="Times New Roman"/>
        </w:rPr>
        <w:t>allContiguousRBs</w:t>
      </w:r>
      <w:proofErr w:type="spellEnd"/>
      <w:proofErr w:type="gramEnd"/>
    </w:p>
    <w:p w14:paraId="7AE1DD5C" w14:textId="2595E998" w:rsidR="00671B02" w:rsidRPr="002E2345" w:rsidRDefault="002942D7" w:rsidP="002942D7">
      <w:pPr>
        <w:snapToGrid w:val="0"/>
        <w:spacing w:before="120"/>
        <w:rPr>
          <w:rFonts w:eastAsia="DengXian"/>
          <w:sz w:val="20"/>
          <w:szCs w:val="20"/>
        </w:rPr>
      </w:pPr>
      <w:r w:rsidRPr="002E2345">
        <w:rPr>
          <w:rFonts w:eastAsia="DengXian"/>
          <w:sz w:val="20"/>
          <w:szCs w:val="20"/>
        </w:rPr>
        <w:t xml:space="preserve">TP for TS 38.211 Section 7.3.2.2 </w:t>
      </w:r>
      <w:r w:rsidRPr="002E2345">
        <w:rPr>
          <w:rFonts w:eastAsia="DengXian"/>
          <w:sz w:val="20"/>
          <w:szCs w:val="20"/>
          <w:lang w:val="en-US"/>
        </w:rPr>
        <w:t>is shown below</w:t>
      </w:r>
      <w:r w:rsidR="005853BB" w:rsidRPr="002E2345">
        <w:rPr>
          <w:color w:val="000000"/>
          <w:sz w:val="20"/>
          <w:szCs w:val="20"/>
          <w:lang w:val="en-US"/>
        </w:rPr>
        <w:t>.</w:t>
      </w:r>
      <w:r w:rsidR="004E7597" w:rsidRPr="002E2345">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671B02" w:rsidRPr="002E2345" w14:paraId="60878077" w14:textId="77777777" w:rsidTr="00671B02">
        <w:tc>
          <w:tcPr>
            <w:tcW w:w="9629" w:type="dxa"/>
          </w:tcPr>
          <w:p w14:paraId="226278EB" w14:textId="77777777" w:rsidR="002942D7" w:rsidRPr="002E2345" w:rsidRDefault="002942D7" w:rsidP="002942D7">
            <w:pPr>
              <w:pStyle w:val="3GPPNormalText"/>
              <w:rPr>
                <w:rFonts w:ascii="DengXian" w:hAnsi="DengXian" w:cs="DengXian"/>
                <w:sz w:val="20"/>
                <w:szCs w:val="20"/>
              </w:rPr>
            </w:pPr>
            <w:bookmarkStart w:id="9" w:name="_Toc19796491"/>
            <w:bookmarkStart w:id="10" w:name="_Toc26459717"/>
            <w:bookmarkStart w:id="11" w:name="_Toc29230367"/>
            <w:bookmarkStart w:id="12" w:name="_Toc36026626"/>
            <w:bookmarkStart w:id="13" w:name="_Toc45107465"/>
            <w:bookmarkStart w:id="14" w:name="_Toc51774134"/>
            <w:bookmarkStart w:id="15" w:name="_Toc146730136"/>
            <w:r w:rsidRPr="002E2345">
              <w:rPr>
                <w:rFonts w:ascii="DengXian" w:hAnsi="DengXian" w:cs="DengXian"/>
                <w:sz w:val="20"/>
                <w:szCs w:val="20"/>
              </w:rPr>
              <w:t>7.3.2.2</w:t>
            </w:r>
            <w:r w:rsidRPr="002E2345">
              <w:rPr>
                <w:rFonts w:ascii="DengXian" w:hAnsi="DengXian" w:cs="DengXian"/>
                <w:sz w:val="20"/>
                <w:szCs w:val="20"/>
              </w:rPr>
              <w:tab/>
              <w:t>Control-resource set (CORESET)</w:t>
            </w:r>
            <w:bookmarkEnd w:id="9"/>
            <w:bookmarkEnd w:id="10"/>
            <w:bookmarkEnd w:id="11"/>
            <w:bookmarkEnd w:id="12"/>
            <w:bookmarkEnd w:id="13"/>
            <w:bookmarkEnd w:id="14"/>
            <w:bookmarkEnd w:id="15"/>
          </w:p>
          <w:p w14:paraId="36C5A324" w14:textId="77777777" w:rsidR="002942D7" w:rsidRPr="002E2345" w:rsidRDefault="002942D7" w:rsidP="002942D7">
            <w:pPr>
              <w:pStyle w:val="3GPPNormalText"/>
              <w:jc w:val="center"/>
              <w:rPr>
                <w:rFonts w:ascii="DengXian" w:hAnsi="DengXian" w:cs="DengXian"/>
                <w:color w:val="4472C4"/>
                <w:sz w:val="20"/>
                <w:szCs w:val="20"/>
              </w:rPr>
            </w:pPr>
            <w:r w:rsidRPr="002E2345">
              <w:rPr>
                <w:rFonts w:ascii="DengXian" w:hAnsi="DengXian" w:cs="DengXian"/>
                <w:color w:val="4472C4"/>
                <w:sz w:val="20"/>
                <w:szCs w:val="20"/>
              </w:rPr>
              <w:t>&lt;unchanged parts omitted&gt;</w:t>
            </w:r>
          </w:p>
          <w:p w14:paraId="571078C3" w14:textId="77777777" w:rsidR="002942D7" w:rsidRPr="002E2345" w:rsidRDefault="002942D7" w:rsidP="002942D7">
            <w:pPr>
              <w:spacing w:after="180"/>
              <w:ind w:left="851" w:hanging="284"/>
              <w:rPr>
                <w:rFonts w:cs="DengXian"/>
                <w:sz w:val="20"/>
                <w:szCs w:val="20"/>
              </w:rPr>
            </w:pPr>
            <w:r w:rsidRPr="002E2345">
              <w:rPr>
                <w:rFonts w:cs="DengXian"/>
                <w:sz w:val="20"/>
                <w:szCs w:val="20"/>
              </w:rPr>
              <w:t>-</w:t>
            </w:r>
            <w:r w:rsidRPr="002E2345">
              <w:rPr>
                <w:rFonts w:cs="DengXian"/>
                <w:sz w:val="20"/>
                <w:szCs w:val="20"/>
              </w:rPr>
              <w:tab/>
              <w:t xml:space="preserve">if the higher-layer parameter </w:t>
            </w:r>
            <w:r w:rsidRPr="002E2345">
              <w:rPr>
                <w:rFonts w:cs="DengXian"/>
                <w:i/>
                <w:sz w:val="20"/>
                <w:szCs w:val="20"/>
              </w:rPr>
              <w:t>precoderGranularity</w:t>
            </w:r>
            <w:r w:rsidRPr="002E2345" w:rsidDel="001F221A">
              <w:rPr>
                <w:rFonts w:cs="DengXian"/>
                <w:i/>
                <w:sz w:val="20"/>
                <w:szCs w:val="20"/>
              </w:rPr>
              <w:t xml:space="preserve"> </w:t>
            </w:r>
            <w:r w:rsidRPr="002E2345">
              <w:rPr>
                <w:rFonts w:cs="DengXian"/>
                <w:sz w:val="20"/>
                <w:szCs w:val="20"/>
              </w:rPr>
              <w:t xml:space="preserve">equals </w:t>
            </w:r>
            <w:r w:rsidRPr="002E2345">
              <w:rPr>
                <w:rFonts w:cs="DengXian"/>
                <w:i/>
                <w:sz w:val="20"/>
                <w:szCs w:val="20"/>
              </w:rPr>
              <w:t>allContiguousRBs</w:t>
            </w:r>
            <w:r w:rsidRPr="002E2345">
              <w:rPr>
                <w:rFonts w:cs="DengXian"/>
                <w:sz w:val="20"/>
                <w:szCs w:val="20"/>
              </w:rPr>
              <w:t>,</w:t>
            </w:r>
          </w:p>
          <w:p w14:paraId="2DF5C521" w14:textId="77777777" w:rsidR="002942D7" w:rsidRPr="002E2345" w:rsidRDefault="002942D7" w:rsidP="002942D7">
            <w:pPr>
              <w:spacing w:after="180"/>
              <w:ind w:left="1135" w:hanging="284"/>
              <w:rPr>
                <w:rFonts w:cs="DengXian"/>
                <w:sz w:val="20"/>
                <w:szCs w:val="20"/>
              </w:rPr>
            </w:pPr>
            <w:r w:rsidRPr="002E2345">
              <w:rPr>
                <w:rFonts w:cs="DengXian"/>
                <w:sz w:val="20"/>
                <w:szCs w:val="20"/>
              </w:rPr>
              <w:t>-</w:t>
            </w:r>
            <w:r w:rsidRPr="002E2345">
              <w:rPr>
                <w:rFonts w:cs="DengXian"/>
                <w:sz w:val="20"/>
                <w:szCs w:val="20"/>
              </w:rPr>
              <w:tab/>
              <w:t>the UE may assume the same precoding being used across the all resource-element groups within the set of contiguous resource blocks in the CORESET;</w:t>
            </w:r>
          </w:p>
          <w:p w14:paraId="4898593B" w14:textId="77777777" w:rsidR="002942D7" w:rsidRPr="002E2345" w:rsidRDefault="002942D7" w:rsidP="002942D7">
            <w:pPr>
              <w:spacing w:after="180"/>
              <w:ind w:left="1135" w:hanging="284"/>
              <w:rPr>
                <w:rFonts w:cs="DengXian"/>
                <w:sz w:val="20"/>
                <w:szCs w:val="20"/>
              </w:rPr>
            </w:pPr>
            <w:r w:rsidRPr="002E2345">
              <w:rPr>
                <w:rFonts w:cs="DengXian"/>
                <w:sz w:val="20"/>
                <w:szCs w:val="20"/>
              </w:rPr>
              <w:t>-</w:t>
            </w:r>
            <w:r w:rsidRPr="002E2345">
              <w:rPr>
                <w:rFonts w:cs="DengXian"/>
                <w:sz w:val="20"/>
                <w:szCs w:val="20"/>
              </w:rPr>
              <w:tab/>
              <w:t>the UE may assume that no resource elements in the CORESET overlap with an SSB;</w:t>
            </w:r>
          </w:p>
          <w:p w14:paraId="17A408E6" w14:textId="191A1F87" w:rsidR="002942D7" w:rsidRPr="002E2345" w:rsidRDefault="002942D7" w:rsidP="002942D7">
            <w:pPr>
              <w:spacing w:after="180"/>
              <w:ind w:left="1135" w:hanging="284"/>
              <w:rPr>
                <w:rFonts w:cs="DengXian"/>
                <w:sz w:val="20"/>
                <w:szCs w:val="20"/>
              </w:rPr>
            </w:pPr>
            <w:r w:rsidRPr="002E2345">
              <w:rPr>
                <w:rFonts w:cs="DengXian"/>
                <w:sz w:val="20"/>
                <w:szCs w:val="20"/>
              </w:rPr>
              <w:t>-</w:t>
            </w:r>
            <w:r w:rsidRPr="002E2345">
              <w:rPr>
                <w:rFonts w:cs="DengXian"/>
                <w:sz w:val="20"/>
                <w:szCs w:val="20"/>
              </w:rPr>
              <w:tab/>
              <w:t xml:space="preserve">if the UE is not provided with the higher-layer parameter </w:t>
            </w:r>
            <w:r w:rsidRPr="002E2345">
              <w:rPr>
                <w:rFonts w:cs="DengXian"/>
                <w:i/>
                <w:iCs/>
                <w:sz w:val="20"/>
                <w:szCs w:val="20"/>
              </w:rPr>
              <w:t>pdcchCandidateReception-WithCRSOverlap</w:t>
            </w:r>
            <w:r w:rsidRPr="002E2345">
              <w:rPr>
                <w:rFonts w:cs="DengXian"/>
                <w:sz w:val="20"/>
                <w:szCs w:val="20"/>
              </w:rPr>
              <w:t>, the UE may assume that no resource elements in the CORESET overlap with</w:t>
            </w:r>
            <w:r w:rsidRPr="002E2345" w:rsidDel="00A70DD3">
              <w:rPr>
                <w:rFonts w:cs="DengXian"/>
                <w:sz w:val="20"/>
                <w:szCs w:val="20"/>
              </w:rPr>
              <w:t xml:space="preserve"> </w:t>
            </w:r>
            <w:r w:rsidRPr="002E2345">
              <w:rPr>
                <w:rFonts w:cs="DengXian"/>
                <w:sz w:val="20"/>
                <w:szCs w:val="20"/>
              </w:rPr>
              <w:t xml:space="preserve"> LTE cell-specific reference </w:t>
            </w:r>
            <w:r w:rsidRPr="002E2345">
              <w:rPr>
                <w:rFonts w:cs="DengXian"/>
                <w:sz w:val="20"/>
                <w:szCs w:val="20"/>
              </w:rPr>
              <w:lastRenderedPageBreak/>
              <w:t xml:space="preserve">signals as indicated by the higher-layer parameter </w:t>
            </w:r>
            <w:r w:rsidRPr="002E2345">
              <w:rPr>
                <w:rFonts w:cs="DengXian"/>
                <w:i/>
                <w:sz w:val="20"/>
                <w:szCs w:val="20"/>
              </w:rPr>
              <w:t>lte-CRS-ToMatchAround</w:t>
            </w:r>
            <w:r w:rsidRPr="002E2345">
              <w:rPr>
                <w:rFonts w:cs="DengXian"/>
                <w:iCs/>
                <w:sz w:val="20"/>
                <w:szCs w:val="20"/>
              </w:rPr>
              <w:t xml:space="preserve">, </w:t>
            </w:r>
            <w:r w:rsidRPr="002E2345">
              <w:rPr>
                <w:rFonts w:cs="DengXian"/>
                <w:i/>
                <w:sz w:val="20"/>
                <w:szCs w:val="20"/>
              </w:rPr>
              <w:t>lte-CRS-PatternList1</w:t>
            </w:r>
            <w:r w:rsidRPr="002E2345">
              <w:rPr>
                <w:rFonts w:cs="DengXian"/>
                <w:iCs/>
                <w:sz w:val="20"/>
                <w:szCs w:val="20"/>
              </w:rPr>
              <w:t>,</w:t>
            </w:r>
            <w:r w:rsidRPr="002E2345">
              <w:rPr>
                <w:rFonts w:cs="DengXian"/>
                <w:sz w:val="20"/>
                <w:szCs w:val="20"/>
              </w:rPr>
              <w:t xml:space="preserve"> or </w:t>
            </w:r>
            <w:r w:rsidRPr="002E2345">
              <w:rPr>
                <w:rFonts w:cs="DengXian"/>
                <w:i/>
                <w:sz w:val="20"/>
                <w:szCs w:val="20"/>
              </w:rPr>
              <w:t>lte-CRS-PatternList2</w:t>
            </w:r>
            <w:r w:rsidRPr="002E2345">
              <w:rPr>
                <w:rFonts w:cs="DengXian"/>
                <w:i/>
                <w:sz w:val="20"/>
                <w:szCs w:val="20"/>
                <w:lang w:val="en-US"/>
              </w:rPr>
              <w:t xml:space="preserve"> or</w:t>
            </w:r>
            <w:r w:rsidRPr="002E2345">
              <w:rPr>
                <w:rFonts w:cs="DengXian"/>
                <w:i/>
                <w:sz w:val="20"/>
                <w:szCs w:val="20"/>
              </w:rPr>
              <w:t xml:space="preserve"> lte-CRS-PatternList</w:t>
            </w:r>
            <w:r w:rsidRPr="002E2345">
              <w:rPr>
                <w:rFonts w:cs="DengXian"/>
                <w:i/>
                <w:sz w:val="20"/>
                <w:szCs w:val="20"/>
                <w:lang w:val="en-US"/>
              </w:rPr>
              <w:t>3</w:t>
            </w:r>
            <w:ins w:id="16" w:author="Chunhai Yao" w:date="2023-10-30T14:23:00Z">
              <w:r w:rsidR="00F2233B" w:rsidRPr="00F2233B">
                <w:rPr>
                  <w:rFonts w:cs="DengXian"/>
                  <w:i/>
                  <w:color w:val="000000" w:themeColor="text1"/>
                  <w:sz w:val="20"/>
                  <w:szCs w:val="20"/>
                </w:rPr>
                <w:t>, or lte-CRS-PatternList4</w:t>
              </w:r>
            </w:ins>
            <w:r w:rsidRPr="002E2345">
              <w:rPr>
                <w:rFonts w:cs="DengXian"/>
                <w:i/>
                <w:sz w:val="20"/>
                <w:szCs w:val="20"/>
              </w:rPr>
              <w:t>.</w:t>
            </w:r>
          </w:p>
          <w:p w14:paraId="234D1E13" w14:textId="51D0D138" w:rsidR="00671B02" w:rsidRPr="002E2345" w:rsidRDefault="002942D7" w:rsidP="004B6B1D">
            <w:pPr>
              <w:pStyle w:val="3GPPNormalText"/>
              <w:jc w:val="center"/>
              <w:rPr>
                <w:rFonts w:ascii="DengXian" w:hAnsi="DengXian" w:cs="DengXian"/>
                <w:color w:val="4472C4"/>
                <w:sz w:val="20"/>
                <w:szCs w:val="20"/>
              </w:rPr>
            </w:pPr>
            <w:r w:rsidRPr="002E2345">
              <w:rPr>
                <w:rFonts w:ascii="DengXian" w:hAnsi="DengXian" w:cs="DengXian"/>
                <w:color w:val="4472C4"/>
                <w:sz w:val="20"/>
                <w:szCs w:val="20"/>
              </w:rPr>
              <w:t>&lt;unchanged parts omitted&gt;</w:t>
            </w:r>
          </w:p>
        </w:tc>
      </w:tr>
    </w:tbl>
    <w:p w14:paraId="7660D074" w14:textId="04AB57F7" w:rsidR="00227E3B" w:rsidRPr="002E2345" w:rsidRDefault="00BF110D" w:rsidP="002B6CBB">
      <w:pPr>
        <w:spacing w:before="120" w:after="120"/>
        <w:rPr>
          <w:b/>
          <w:bCs/>
          <w:color w:val="000000"/>
          <w:sz w:val="20"/>
          <w:szCs w:val="20"/>
          <w:lang w:val="en-US"/>
        </w:rPr>
      </w:pPr>
      <w:r w:rsidRPr="002E2345">
        <w:rPr>
          <w:b/>
          <w:bCs/>
          <w:color w:val="000000"/>
          <w:sz w:val="20"/>
          <w:szCs w:val="20"/>
          <w:lang w:val="en-US"/>
        </w:rPr>
        <w:lastRenderedPageBreak/>
        <w:t xml:space="preserve">Proposal </w:t>
      </w:r>
      <w:r w:rsidR="00A859AF">
        <w:rPr>
          <w:b/>
          <w:bCs/>
          <w:color w:val="000000"/>
          <w:sz w:val="20"/>
          <w:szCs w:val="20"/>
          <w:lang w:val="en-US"/>
        </w:rPr>
        <w:t>1</w:t>
      </w:r>
      <w:r w:rsidR="00671B02" w:rsidRPr="002E2345">
        <w:rPr>
          <w:b/>
          <w:bCs/>
          <w:color w:val="000000"/>
          <w:sz w:val="20"/>
          <w:szCs w:val="20"/>
          <w:lang w:val="en-US"/>
        </w:rPr>
        <w:t>:</w:t>
      </w:r>
      <w:r w:rsidR="00671B02" w:rsidRPr="002E2345">
        <w:rPr>
          <w:rFonts w:ascii="Arial" w:hAnsi="Arial" w:cs="Arial"/>
          <w:sz w:val="20"/>
          <w:szCs w:val="20"/>
          <w:lang w:val="en-US"/>
        </w:rPr>
        <w:t xml:space="preserve"> </w:t>
      </w:r>
      <w:r w:rsidR="00A859AF">
        <w:rPr>
          <w:b/>
          <w:bCs/>
          <w:color w:val="000000"/>
          <w:sz w:val="20"/>
          <w:szCs w:val="20"/>
          <w:lang w:val="en-US"/>
        </w:rPr>
        <w:t>Adopt the above TP to TS38.211</w:t>
      </w:r>
      <w:r w:rsidRPr="002E2345">
        <w:rPr>
          <w:b/>
          <w:bCs/>
          <w:color w:val="000000"/>
          <w:sz w:val="20"/>
          <w:szCs w:val="20"/>
          <w:lang w:val="en-US"/>
        </w:rPr>
        <w:t>.</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355701C" w:rsidR="00D12367" w:rsidRPr="00A859AF" w:rsidRDefault="00D12367" w:rsidP="00D12367">
      <w:pPr>
        <w:overflowPunct w:val="0"/>
        <w:autoSpaceDE w:val="0"/>
        <w:autoSpaceDN w:val="0"/>
        <w:adjustRightInd w:val="0"/>
        <w:jc w:val="both"/>
        <w:textAlignment w:val="baseline"/>
        <w:rPr>
          <w:rFonts w:eastAsia="MS Mincho"/>
          <w:sz w:val="20"/>
          <w:szCs w:val="20"/>
          <w:lang w:eastAsia="ja-JP"/>
        </w:rPr>
      </w:pPr>
      <w:r w:rsidRPr="00A859AF">
        <w:rPr>
          <w:rFonts w:eastAsia="MS Mincho"/>
          <w:sz w:val="20"/>
          <w:szCs w:val="20"/>
          <w:lang w:eastAsia="ja-JP"/>
        </w:rPr>
        <w:t xml:space="preserve">In this contribution, we discuss </w:t>
      </w:r>
      <w:r w:rsidR="00A859AF">
        <w:rPr>
          <w:rFonts w:eastAsia="MS Mincho"/>
          <w:sz w:val="20"/>
          <w:szCs w:val="20"/>
          <w:lang w:val="en-US" w:eastAsia="ja-JP"/>
        </w:rPr>
        <w:t xml:space="preserve">the </w:t>
      </w:r>
      <w:r w:rsidR="00A859AF" w:rsidRPr="00A859AF">
        <w:rPr>
          <w:sz w:val="20"/>
          <w:szCs w:val="20"/>
          <w:lang w:val="en-US"/>
        </w:rPr>
        <w:t xml:space="preserve">remaining issues of </w:t>
      </w:r>
      <w:r w:rsidR="00A859AF" w:rsidRPr="00A859AF">
        <w:rPr>
          <w:sz w:val="20"/>
          <w:szCs w:val="20"/>
        </w:rPr>
        <w:t xml:space="preserve"> </w:t>
      </w:r>
      <w:r w:rsidR="00A859AF" w:rsidRPr="00A859AF">
        <w:rPr>
          <w:rFonts w:hint="eastAsia"/>
          <w:bCs/>
          <w:sz w:val="20"/>
          <w:szCs w:val="20"/>
        </w:rPr>
        <w:t>NR PDCCH reception in symbols with LTE CRS</w:t>
      </w:r>
      <w:r w:rsidR="00A859AF" w:rsidRPr="00A859AF">
        <w:rPr>
          <w:rFonts w:eastAsia="MS Mincho"/>
          <w:sz w:val="20"/>
          <w:szCs w:val="20"/>
          <w:lang w:val="en-US" w:eastAsia="ja-JP"/>
        </w:rPr>
        <w:t xml:space="preserve"> </w:t>
      </w:r>
      <w:r w:rsidR="001D0C16" w:rsidRPr="00A859AF">
        <w:rPr>
          <w:rFonts w:eastAsia="MS Mincho"/>
          <w:sz w:val="20"/>
          <w:szCs w:val="20"/>
          <w:lang w:val="en-US" w:eastAsia="ja-JP"/>
        </w:rPr>
        <w:t xml:space="preserve">and </w:t>
      </w:r>
      <w:r w:rsidRPr="00A859AF">
        <w:rPr>
          <w:rFonts w:eastAsia="MS Mincho"/>
          <w:sz w:val="20"/>
          <w:szCs w:val="20"/>
          <w:lang w:eastAsia="ja-JP"/>
        </w:rPr>
        <w:t>have the following proposal</w:t>
      </w:r>
      <w:r w:rsidR="00A859AF">
        <w:rPr>
          <w:rFonts w:eastAsia="MS Mincho"/>
          <w:sz w:val="20"/>
          <w:szCs w:val="20"/>
          <w:lang w:val="en-US" w:eastAsia="ja-JP"/>
        </w:rPr>
        <w:t>1</w:t>
      </w:r>
      <w:r w:rsidRPr="00A859AF">
        <w:rPr>
          <w:rFonts w:eastAsia="MS Mincho"/>
          <w:sz w:val="20"/>
          <w:szCs w:val="20"/>
          <w:lang w:eastAsia="ja-JP"/>
        </w:rPr>
        <w:t>:</w:t>
      </w:r>
    </w:p>
    <w:p w14:paraId="128F03E7" w14:textId="71E786E7" w:rsidR="00F46EB2" w:rsidRDefault="00F46EB2" w:rsidP="00A859AF">
      <w:pPr>
        <w:widowControl w:val="0"/>
        <w:spacing w:before="120" w:after="120"/>
        <w:jc w:val="both"/>
        <w:rPr>
          <w:b/>
          <w:bCs/>
          <w:sz w:val="20"/>
          <w:szCs w:val="20"/>
          <w:lang w:val="en-US"/>
        </w:rPr>
      </w:pPr>
      <w:r w:rsidRPr="005853BB">
        <w:rPr>
          <w:b/>
          <w:bCs/>
          <w:color w:val="000000"/>
          <w:sz w:val="20"/>
          <w:szCs w:val="20"/>
          <w:lang w:val="en-US"/>
        </w:rPr>
        <w:t xml:space="preserve">Proposal 1: </w:t>
      </w:r>
      <w:r w:rsidR="00A859AF">
        <w:rPr>
          <w:b/>
          <w:bCs/>
          <w:color w:val="000000"/>
          <w:sz w:val="20"/>
          <w:szCs w:val="20"/>
          <w:lang w:val="en-US"/>
        </w:rPr>
        <w:t>Adopt the following TP to TS38.211</w:t>
      </w:r>
      <w:r>
        <w:rPr>
          <w:b/>
          <w:bCs/>
          <w:sz w:val="20"/>
          <w:szCs w:val="20"/>
          <w:lang w:val="en-US"/>
        </w:rPr>
        <w:t>.</w:t>
      </w:r>
    </w:p>
    <w:tbl>
      <w:tblPr>
        <w:tblStyle w:val="TableGrid"/>
        <w:tblW w:w="0" w:type="auto"/>
        <w:tblLook w:val="04A0" w:firstRow="1" w:lastRow="0" w:firstColumn="1" w:lastColumn="0" w:noHBand="0" w:noVBand="1"/>
      </w:tblPr>
      <w:tblGrid>
        <w:gridCol w:w="9629"/>
      </w:tblGrid>
      <w:tr w:rsidR="00A859AF" w14:paraId="51CA6887" w14:textId="77777777" w:rsidTr="00A859AF">
        <w:tc>
          <w:tcPr>
            <w:tcW w:w="9629" w:type="dxa"/>
          </w:tcPr>
          <w:p w14:paraId="1CEEBA60" w14:textId="77777777" w:rsidR="00A859AF" w:rsidRPr="002E2345" w:rsidRDefault="00A859AF" w:rsidP="00A859AF">
            <w:pPr>
              <w:pStyle w:val="3GPPNormalText"/>
              <w:rPr>
                <w:rFonts w:ascii="DengXian" w:hAnsi="DengXian" w:cs="DengXian"/>
                <w:sz w:val="20"/>
                <w:szCs w:val="20"/>
              </w:rPr>
            </w:pPr>
            <w:r w:rsidRPr="002E2345">
              <w:rPr>
                <w:rFonts w:ascii="DengXian" w:hAnsi="DengXian" w:cs="DengXian"/>
                <w:sz w:val="20"/>
                <w:szCs w:val="20"/>
              </w:rPr>
              <w:t>7.3.2.2</w:t>
            </w:r>
            <w:r w:rsidRPr="002E2345">
              <w:rPr>
                <w:rFonts w:ascii="DengXian" w:hAnsi="DengXian" w:cs="DengXian"/>
                <w:sz w:val="20"/>
                <w:szCs w:val="20"/>
              </w:rPr>
              <w:tab/>
              <w:t>Control-resource set (CORESET)</w:t>
            </w:r>
          </w:p>
          <w:p w14:paraId="0D70C820" w14:textId="77777777" w:rsidR="00A859AF" w:rsidRPr="002E2345" w:rsidRDefault="00A859AF" w:rsidP="00FA3230">
            <w:pPr>
              <w:pStyle w:val="3GPPNormalText"/>
              <w:jc w:val="center"/>
              <w:rPr>
                <w:rFonts w:ascii="DengXian" w:hAnsi="DengXian" w:cs="DengXian"/>
                <w:color w:val="4472C4"/>
                <w:sz w:val="20"/>
                <w:szCs w:val="20"/>
              </w:rPr>
            </w:pPr>
            <w:r w:rsidRPr="002E2345">
              <w:rPr>
                <w:rFonts w:ascii="DengXian" w:hAnsi="DengXian" w:cs="DengXian"/>
                <w:color w:val="4472C4"/>
                <w:sz w:val="20"/>
                <w:szCs w:val="20"/>
              </w:rPr>
              <w:t>&lt;unchanged parts omitted&gt;</w:t>
            </w:r>
          </w:p>
          <w:p w14:paraId="3ABA1F89" w14:textId="77777777" w:rsidR="00A859AF" w:rsidRPr="002E2345" w:rsidRDefault="00A859AF" w:rsidP="00A859AF">
            <w:pPr>
              <w:spacing w:after="180"/>
              <w:ind w:left="851" w:hanging="284"/>
              <w:rPr>
                <w:rFonts w:cs="DengXian"/>
                <w:sz w:val="20"/>
                <w:szCs w:val="20"/>
              </w:rPr>
            </w:pPr>
            <w:r w:rsidRPr="002E2345">
              <w:rPr>
                <w:rFonts w:cs="DengXian"/>
                <w:sz w:val="20"/>
                <w:szCs w:val="20"/>
              </w:rPr>
              <w:t>-</w:t>
            </w:r>
            <w:r w:rsidRPr="002E2345">
              <w:rPr>
                <w:rFonts w:cs="DengXian"/>
                <w:sz w:val="20"/>
                <w:szCs w:val="20"/>
              </w:rPr>
              <w:tab/>
              <w:t xml:space="preserve">if the higher-layer parameter </w:t>
            </w:r>
            <w:r w:rsidRPr="002E2345">
              <w:rPr>
                <w:rFonts w:cs="DengXian"/>
                <w:i/>
                <w:sz w:val="20"/>
                <w:szCs w:val="20"/>
              </w:rPr>
              <w:t>precoderGranularity</w:t>
            </w:r>
            <w:r w:rsidRPr="002E2345" w:rsidDel="001F221A">
              <w:rPr>
                <w:rFonts w:cs="DengXian"/>
                <w:i/>
                <w:sz w:val="20"/>
                <w:szCs w:val="20"/>
              </w:rPr>
              <w:t xml:space="preserve"> </w:t>
            </w:r>
            <w:r w:rsidRPr="002E2345">
              <w:rPr>
                <w:rFonts w:cs="DengXian"/>
                <w:sz w:val="20"/>
                <w:szCs w:val="20"/>
              </w:rPr>
              <w:t xml:space="preserve">equals </w:t>
            </w:r>
            <w:r w:rsidRPr="002E2345">
              <w:rPr>
                <w:rFonts w:cs="DengXian"/>
                <w:i/>
                <w:sz w:val="20"/>
                <w:szCs w:val="20"/>
              </w:rPr>
              <w:t>allContiguousRBs</w:t>
            </w:r>
            <w:r w:rsidRPr="002E2345">
              <w:rPr>
                <w:rFonts w:cs="DengXian"/>
                <w:sz w:val="20"/>
                <w:szCs w:val="20"/>
              </w:rPr>
              <w:t>,</w:t>
            </w:r>
          </w:p>
          <w:p w14:paraId="11588F2F" w14:textId="77777777" w:rsidR="00A859AF" w:rsidRPr="002E2345" w:rsidRDefault="00A859AF" w:rsidP="00A859AF">
            <w:pPr>
              <w:spacing w:after="180"/>
              <w:ind w:left="1135" w:hanging="284"/>
              <w:rPr>
                <w:rFonts w:cs="DengXian"/>
                <w:sz w:val="20"/>
                <w:szCs w:val="20"/>
              </w:rPr>
            </w:pPr>
            <w:r w:rsidRPr="002E2345">
              <w:rPr>
                <w:rFonts w:cs="DengXian"/>
                <w:sz w:val="20"/>
                <w:szCs w:val="20"/>
              </w:rPr>
              <w:t>-</w:t>
            </w:r>
            <w:r w:rsidRPr="002E2345">
              <w:rPr>
                <w:rFonts w:cs="DengXian"/>
                <w:sz w:val="20"/>
                <w:szCs w:val="20"/>
              </w:rPr>
              <w:tab/>
              <w:t>the UE may assume the same precoding being used across the all resource-element groups within the set of contiguous resource blocks in the CORESET;</w:t>
            </w:r>
          </w:p>
          <w:p w14:paraId="0D79AB56" w14:textId="77777777" w:rsidR="00A859AF" w:rsidRPr="002E2345" w:rsidRDefault="00A859AF" w:rsidP="00A859AF">
            <w:pPr>
              <w:spacing w:after="180"/>
              <w:ind w:left="1135" w:hanging="284"/>
              <w:rPr>
                <w:rFonts w:cs="DengXian"/>
                <w:sz w:val="20"/>
                <w:szCs w:val="20"/>
              </w:rPr>
            </w:pPr>
            <w:r w:rsidRPr="002E2345">
              <w:rPr>
                <w:rFonts w:cs="DengXian"/>
                <w:sz w:val="20"/>
                <w:szCs w:val="20"/>
              </w:rPr>
              <w:t>-</w:t>
            </w:r>
            <w:r w:rsidRPr="002E2345">
              <w:rPr>
                <w:rFonts w:cs="DengXian"/>
                <w:sz w:val="20"/>
                <w:szCs w:val="20"/>
              </w:rPr>
              <w:tab/>
              <w:t>the UE may assume that no resource elements in the CORESET overlap with an SSB;</w:t>
            </w:r>
          </w:p>
          <w:p w14:paraId="0FAEAAA2" w14:textId="77777777" w:rsidR="00A859AF" w:rsidRPr="002E2345" w:rsidRDefault="00A859AF" w:rsidP="00A859AF">
            <w:pPr>
              <w:spacing w:after="180"/>
              <w:ind w:left="1135" w:hanging="284"/>
              <w:rPr>
                <w:rFonts w:cs="DengXian"/>
                <w:sz w:val="20"/>
                <w:szCs w:val="20"/>
              </w:rPr>
            </w:pPr>
            <w:r w:rsidRPr="002E2345">
              <w:rPr>
                <w:rFonts w:cs="DengXian"/>
                <w:sz w:val="20"/>
                <w:szCs w:val="20"/>
              </w:rPr>
              <w:t>-</w:t>
            </w:r>
            <w:r w:rsidRPr="002E2345">
              <w:rPr>
                <w:rFonts w:cs="DengXian"/>
                <w:sz w:val="20"/>
                <w:szCs w:val="20"/>
              </w:rPr>
              <w:tab/>
              <w:t xml:space="preserve">if the UE is not provided with the higher-layer parameter </w:t>
            </w:r>
            <w:r w:rsidRPr="002E2345">
              <w:rPr>
                <w:rFonts w:cs="DengXian"/>
                <w:i/>
                <w:iCs/>
                <w:sz w:val="20"/>
                <w:szCs w:val="20"/>
              </w:rPr>
              <w:t>pdcchCandidateReception-WithCRSOverlap</w:t>
            </w:r>
            <w:r w:rsidRPr="002E2345">
              <w:rPr>
                <w:rFonts w:cs="DengXian"/>
                <w:sz w:val="20"/>
                <w:szCs w:val="20"/>
              </w:rPr>
              <w:t>, the UE may assume that no resource elements in the CORESET overlap with</w:t>
            </w:r>
            <w:r w:rsidRPr="002E2345" w:rsidDel="00A70DD3">
              <w:rPr>
                <w:rFonts w:cs="DengXian"/>
                <w:sz w:val="20"/>
                <w:szCs w:val="20"/>
              </w:rPr>
              <w:t xml:space="preserve"> </w:t>
            </w:r>
            <w:r w:rsidRPr="002E2345">
              <w:rPr>
                <w:rFonts w:cs="DengXian"/>
                <w:sz w:val="20"/>
                <w:szCs w:val="20"/>
              </w:rPr>
              <w:t xml:space="preserve"> LTE cell-specific reference signals as indicated by the higher-layer parameter </w:t>
            </w:r>
            <w:r w:rsidRPr="002E2345">
              <w:rPr>
                <w:rFonts w:cs="DengXian"/>
                <w:i/>
                <w:sz w:val="20"/>
                <w:szCs w:val="20"/>
              </w:rPr>
              <w:t>lte-CRS-ToMatchAround</w:t>
            </w:r>
            <w:r w:rsidRPr="002E2345">
              <w:rPr>
                <w:rFonts w:cs="DengXian"/>
                <w:iCs/>
                <w:sz w:val="20"/>
                <w:szCs w:val="20"/>
              </w:rPr>
              <w:t xml:space="preserve">, </w:t>
            </w:r>
            <w:r w:rsidRPr="002E2345">
              <w:rPr>
                <w:rFonts w:cs="DengXian"/>
                <w:i/>
                <w:sz w:val="20"/>
                <w:szCs w:val="20"/>
              </w:rPr>
              <w:t>lte-CRS-PatternList1</w:t>
            </w:r>
            <w:r w:rsidRPr="002E2345">
              <w:rPr>
                <w:rFonts w:cs="DengXian"/>
                <w:iCs/>
                <w:sz w:val="20"/>
                <w:szCs w:val="20"/>
              </w:rPr>
              <w:t>,</w:t>
            </w:r>
            <w:r w:rsidRPr="002E2345">
              <w:rPr>
                <w:rFonts w:cs="DengXian"/>
                <w:sz w:val="20"/>
                <w:szCs w:val="20"/>
              </w:rPr>
              <w:t xml:space="preserve"> or </w:t>
            </w:r>
            <w:r w:rsidRPr="002E2345">
              <w:rPr>
                <w:rFonts w:cs="DengXian"/>
                <w:i/>
                <w:sz w:val="20"/>
                <w:szCs w:val="20"/>
              </w:rPr>
              <w:t>lte-CRS-PatternList2</w:t>
            </w:r>
            <w:r w:rsidRPr="002E2345">
              <w:rPr>
                <w:rFonts w:cs="DengXian"/>
                <w:i/>
                <w:sz w:val="20"/>
                <w:szCs w:val="20"/>
                <w:lang w:val="en-US"/>
              </w:rPr>
              <w:t xml:space="preserve"> or</w:t>
            </w:r>
            <w:r w:rsidRPr="002E2345">
              <w:rPr>
                <w:rFonts w:cs="DengXian"/>
                <w:i/>
                <w:sz w:val="20"/>
                <w:szCs w:val="20"/>
              </w:rPr>
              <w:t xml:space="preserve"> lte-CRS-PatternList</w:t>
            </w:r>
            <w:r w:rsidRPr="002E2345">
              <w:rPr>
                <w:rFonts w:cs="DengXian"/>
                <w:i/>
                <w:sz w:val="20"/>
                <w:szCs w:val="20"/>
                <w:lang w:val="en-US"/>
              </w:rPr>
              <w:t>3</w:t>
            </w:r>
            <w:ins w:id="17" w:author="Chunhai Yao" w:date="2023-10-30T14:23:00Z">
              <w:r w:rsidRPr="00F2233B">
                <w:rPr>
                  <w:rFonts w:cs="DengXian"/>
                  <w:i/>
                  <w:color w:val="000000" w:themeColor="text1"/>
                  <w:sz w:val="20"/>
                  <w:szCs w:val="20"/>
                </w:rPr>
                <w:t>, or lte-CRS-PatternList4</w:t>
              </w:r>
            </w:ins>
            <w:r w:rsidRPr="002E2345">
              <w:rPr>
                <w:rFonts w:cs="DengXian"/>
                <w:i/>
                <w:sz w:val="20"/>
                <w:szCs w:val="20"/>
              </w:rPr>
              <w:t>.</w:t>
            </w:r>
          </w:p>
          <w:p w14:paraId="0E32E6BC" w14:textId="0DBCDA87" w:rsidR="00A859AF" w:rsidRDefault="00A859AF" w:rsidP="00FA3230">
            <w:pPr>
              <w:widowControl w:val="0"/>
              <w:jc w:val="center"/>
              <w:rPr>
                <w:b/>
                <w:bCs/>
                <w:color w:val="000000"/>
                <w:sz w:val="20"/>
                <w:szCs w:val="20"/>
                <w:lang w:val="en-US"/>
              </w:rPr>
            </w:pPr>
            <w:r w:rsidRPr="002E2345">
              <w:rPr>
                <w:rFonts w:ascii="DengXian" w:hAnsi="DengXian" w:cs="DengXian"/>
                <w:color w:val="4472C4"/>
                <w:sz w:val="20"/>
                <w:szCs w:val="20"/>
              </w:rPr>
              <w:t>&lt;unchanged parts omitted&gt;</w:t>
            </w:r>
          </w:p>
        </w:tc>
      </w:tr>
    </w:tbl>
    <w:p w14:paraId="4949E188" w14:textId="7FBAA767" w:rsidR="0000192E" w:rsidRPr="00974C1A" w:rsidRDefault="0017048A" w:rsidP="0000192E">
      <w:pPr>
        <w:pStyle w:val="Heading1"/>
        <w:rPr>
          <w:sz w:val="20"/>
        </w:rPr>
      </w:pPr>
      <w:r w:rsidRPr="00974C1A">
        <w:rPr>
          <w:sz w:val="20"/>
        </w:rPr>
        <w:t>References</w:t>
      </w:r>
      <w:bookmarkStart w:id="18" w:name="_Ref523487962"/>
      <w:bookmarkStart w:id="19" w:name="_Ref523653838"/>
    </w:p>
    <w:bookmarkEnd w:id="18"/>
    <w:bookmarkEnd w:id="19"/>
    <w:p w14:paraId="0A4F4028" w14:textId="453D77B1" w:rsidR="00F2233B" w:rsidRPr="00F2233B" w:rsidRDefault="00F2233B" w:rsidP="00F2233B">
      <w:pPr>
        <w:widowControl w:val="0"/>
        <w:numPr>
          <w:ilvl w:val="0"/>
          <w:numId w:val="5"/>
        </w:numPr>
        <w:jc w:val="both"/>
        <w:rPr>
          <w:sz w:val="20"/>
          <w:szCs w:val="20"/>
          <w:lang w:val="en-GB"/>
        </w:rPr>
      </w:pPr>
      <w:r w:rsidRPr="004A722C">
        <w:rPr>
          <w:sz w:val="20"/>
          <w:szCs w:val="20"/>
        </w:rPr>
        <w:t>R1-2310781</w:t>
      </w:r>
      <w:r>
        <w:rPr>
          <w:sz w:val="20"/>
          <w:szCs w:val="20"/>
          <w:lang w:val="en-GB"/>
        </w:rPr>
        <w:t>, “</w:t>
      </w:r>
      <w:r w:rsidRPr="006111ED">
        <w:rPr>
          <w:sz w:val="20"/>
          <w:szCs w:val="20"/>
        </w:rPr>
        <w:t>Report of RAN1#11</w:t>
      </w:r>
      <w:r>
        <w:rPr>
          <w:sz w:val="20"/>
          <w:szCs w:val="20"/>
          <w:lang w:val="en-US"/>
        </w:rPr>
        <w:t>4bis</w:t>
      </w:r>
      <w:r w:rsidRPr="006111ED">
        <w:rPr>
          <w:sz w:val="20"/>
          <w:szCs w:val="20"/>
        </w:rPr>
        <w:t xml:space="preserve"> meeting</w:t>
      </w:r>
      <w:r>
        <w:rPr>
          <w:sz w:val="20"/>
          <w:szCs w:val="20"/>
          <w:lang w:val="en-GB"/>
        </w:rPr>
        <w:t>”, ETSI MCC</w:t>
      </w:r>
    </w:p>
    <w:p w14:paraId="76940EEC" w14:textId="35AE9F0F" w:rsidR="00EC54BA" w:rsidRDefault="00EC54BA" w:rsidP="005E1BF3">
      <w:pPr>
        <w:widowControl w:val="0"/>
        <w:numPr>
          <w:ilvl w:val="0"/>
          <w:numId w:val="5"/>
        </w:numPr>
        <w:jc w:val="both"/>
        <w:rPr>
          <w:bCs/>
          <w:sz w:val="20"/>
          <w:szCs w:val="20"/>
        </w:rPr>
      </w:pPr>
      <w:r w:rsidRPr="00EC54BA">
        <w:rPr>
          <w:bCs/>
          <w:sz w:val="20"/>
          <w:szCs w:val="20"/>
        </w:rPr>
        <w:t>R1-2308521</w:t>
      </w:r>
      <w:r>
        <w:rPr>
          <w:bCs/>
          <w:sz w:val="20"/>
          <w:szCs w:val="20"/>
          <w:lang w:val="en-US"/>
        </w:rPr>
        <w:t>,</w:t>
      </w:r>
      <w:r w:rsidRPr="00EC54BA">
        <w:rPr>
          <w:bCs/>
          <w:sz w:val="20"/>
          <w:szCs w:val="20"/>
        </w:rPr>
        <w:t xml:space="preserve"> </w:t>
      </w:r>
      <w:r w:rsidRPr="00EC54BA">
        <w:rPr>
          <w:bCs/>
          <w:sz w:val="20"/>
          <w:szCs w:val="20"/>
          <w:lang w:val="en-US"/>
        </w:rPr>
        <w:t>“</w:t>
      </w:r>
      <w:r w:rsidRPr="00EC54BA">
        <w:rPr>
          <w:bCs/>
          <w:sz w:val="20"/>
          <w:szCs w:val="20"/>
        </w:rPr>
        <w:t>Updated RAN1 UE features list for Rel-18 NR after RAN1#114</w:t>
      </w:r>
      <w:r w:rsidRPr="00EC54BA">
        <w:rPr>
          <w:bCs/>
          <w:sz w:val="20"/>
          <w:szCs w:val="20"/>
          <w:lang w:val="en-US"/>
        </w:rPr>
        <w:t xml:space="preserve">”, </w:t>
      </w:r>
      <w:r w:rsidRPr="00EC54BA">
        <w:rPr>
          <w:bCs/>
          <w:sz w:val="20"/>
          <w:szCs w:val="20"/>
        </w:rPr>
        <w:t>Moderators (AT&amp;T, NTT DOCOMO, INC.)</w:t>
      </w:r>
    </w:p>
    <w:p w14:paraId="0C3AAC5B" w14:textId="77777777" w:rsidR="00D84168" w:rsidRPr="00EC54BA" w:rsidRDefault="00D84168" w:rsidP="00D84168">
      <w:pPr>
        <w:widowControl w:val="0"/>
        <w:numPr>
          <w:ilvl w:val="0"/>
          <w:numId w:val="5"/>
        </w:numPr>
        <w:jc w:val="both"/>
        <w:rPr>
          <w:bCs/>
          <w:sz w:val="20"/>
          <w:szCs w:val="20"/>
        </w:rPr>
      </w:pPr>
      <w:r w:rsidRPr="00705B93">
        <w:rPr>
          <w:rFonts w:hint="eastAsia"/>
          <w:bCs/>
          <w:sz w:val="20"/>
          <w:szCs w:val="20"/>
          <w:lang w:val="en-US"/>
        </w:rPr>
        <w:t xml:space="preserve">TS38.211, </w:t>
      </w:r>
      <w:r>
        <w:rPr>
          <w:bCs/>
          <w:sz w:val="20"/>
          <w:szCs w:val="20"/>
          <w:lang w:val="en-US"/>
        </w:rPr>
        <w:t xml:space="preserve">“NR; </w:t>
      </w:r>
      <w:r w:rsidRPr="00705B93">
        <w:rPr>
          <w:bCs/>
          <w:sz w:val="20"/>
          <w:szCs w:val="20"/>
        </w:rPr>
        <w:t>Physical channels and modulation</w:t>
      </w:r>
      <w:r>
        <w:rPr>
          <w:bCs/>
          <w:sz w:val="20"/>
          <w:szCs w:val="20"/>
          <w:lang w:val="en-US"/>
        </w:rPr>
        <w:t>” version 18.0.0</w:t>
      </w:r>
      <w:r w:rsidRPr="00705B93">
        <w:rPr>
          <w:rFonts w:hint="eastAsia"/>
          <w:bCs/>
          <w:sz w:val="20"/>
          <w:szCs w:val="20"/>
          <w:lang w:val="en-US"/>
        </w:rPr>
        <w:t>.</w:t>
      </w:r>
    </w:p>
    <w:p w14:paraId="2EE46D1D" w14:textId="77777777" w:rsidR="00D84168" w:rsidRPr="00EC54BA" w:rsidRDefault="00D84168" w:rsidP="00D84168">
      <w:pPr>
        <w:widowControl w:val="0"/>
        <w:ind w:left="420"/>
        <w:jc w:val="both"/>
        <w:rPr>
          <w:bCs/>
          <w:sz w:val="20"/>
          <w:szCs w:val="20"/>
        </w:rPr>
      </w:pPr>
    </w:p>
    <w:p w14:paraId="70F3FBED" w14:textId="77777777" w:rsidR="00EC54BA" w:rsidRPr="00705B93" w:rsidRDefault="00EC54BA" w:rsidP="00EC54BA">
      <w:pPr>
        <w:widowControl w:val="0"/>
        <w:jc w:val="both"/>
        <w:rPr>
          <w:bCs/>
          <w:sz w:val="20"/>
          <w:szCs w:val="20"/>
        </w:rPr>
      </w:pPr>
    </w:p>
    <w:p w14:paraId="5DA99C06" w14:textId="77777777" w:rsidR="004A722C" w:rsidRDefault="004A722C" w:rsidP="00F2233B">
      <w:pPr>
        <w:widowControl w:val="0"/>
        <w:jc w:val="both"/>
        <w:rPr>
          <w:sz w:val="20"/>
          <w:szCs w:val="20"/>
          <w:lang w:val="en-GB"/>
        </w:rPr>
      </w:pPr>
    </w:p>
    <w:p w14:paraId="7CBDB6B4" w14:textId="77777777" w:rsidR="00AE4C1A" w:rsidRPr="00AE4C1A" w:rsidRDefault="00AE4C1A" w:rsidP="00F46EB2">
      <w:pPr>
        <w:spacing w:afterLines="50" w:after="120"/>
        <w:jc w:val="both"/>
        <w:rPr>
          <w:rFonts w:ascii="Arial" w:hAnsi="Arial" w:cs="Arial"/>
          <w:szCs w:val="21"/>
        </w:rPr>
      </w:pPr>
    </w:p>
    <w:sectPr w:rsidR="00AE4C1A" w:rsidRPr="00AE4C1A"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EC40B" w14:textId="77777777" w:rsidR="00EB1647" w:rsidRDefault="00EB1647">
      <w:r>
        <w:separator/>
      </w:r>
    </w:p>
  </w:endnote>
  <w:endnote w:type="continuationSeparator" w:id="0">
    <w:p w14:paraId="7AAA0658" w14:textId="77777777" w:rsidR="00EB1647" w:rsidRDefault="00EB1647">
      <w:r>
        <w:continuationSeparator/>
      </w:r>
    </w:p>
  </w:endnote>
  <w:endnote w:type="continuationNotice" w:id="1">
    <w:p w14:paraId="27BD430F" w14:textId="77777777" w:rsidR="00EB1647" w:rsidRDefault="00EB1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F7B4" w14:textId="77777777" w:rsidR="00EB1647" w:rsidRDefault="00EB1647">
      <w:r>
        <w:separator/>
      </w:r>
    </w:p>
  </w:footnote>
  <w:footnote w:type="continuationSeparator" w:id="0">
    <w:p w14:paraId="064918C6" w14:textId="77777777" w:rsidR="00EB1647" w:rsidRDefault="00EB1647">
      <w:r>
        <w:continuationSeparator/>
      </w:r>
    </w:p>
  </w:footnote>
  <w:footnote w:type="continuationNotice" w:id="1">
    <w:p w14:paraId="102174B1" w14:textId="77777777" w:rsidR="00EB1647" w:rsidRDefault="00EB16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644137"/>
    <w:multiLevelType w:val="hybridMultilevel"/>
    <w:tmpl w:val="2B00EE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84B40C8"/>
    <w:multiLevelType w:val="hybridMultilevel"/>
    <w:tmpl w:val="3B48A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21"/>
  </w:num>
  <w:num w:numId="2" w16cid:durableId="1851333213">
    <w:abstractNumId w:val="20"/>
  </w:num>
  <w:num w:numId="3" w16cid:durableId="1685128487">
    <w:abstractNumId w:val="25"/>
  </w:num>
  <w:num w:numId="4" w16cid:durableId="74283975">
    <w:abstractNumId w:val="2"/>
  </w:num>
  <w:num w:numId="5" w16cid:durableId="1926457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5"/>
  </w:num>
  <w:num w:numId="7" w16cid:durableId="1093207114">
    <w:abstractNumId w:val="44"/>
  </w:num>
  <w:num w:numId="8" w16cid:durableId="1720472842">
    <w:abstractNumId w:val="30"/>
  </w:num>
  <w:num w:numId="9" w16cid:durableId="1015230891">
    <w:abstractNumId w:val="1"/>
  </w:num>
  <w:num w:numId="10" w16cid:durableId="1169977268">
    <w:abstractNumId w:val="9"/>
  </w:num>
  <w:num w:numId="11" w16cid:durableId="70397262">
    <w:abstractNumId w:val="4"/>
  </w:num>
  <w:num w:numId="12" w16cid:durableId="1132944996">
    <w:abstractNumId w:val="7"/>
  </w:num>
  <w:num w:numId="13" w16cid:durableId="1679850305">
    <w:abstractNumId w:val="52"/>
  </w:num>
  <w:num w:numId="14" w16cid:durableId="1132333363">
    <w:abstractNumId w:val="22"/>
  </w:num>
  <w:num w:numId="15" w16cid:durableId="474181624">
    <w:abstractNumId w:val="45"/>
  </w:num>
  <w:num w:numId="16" w16cid:durableId="1307587963">
    <w:abstractNumId w:val="0"/>
  </w:num>
  <w:num w:numId="17" w16cid:durableId="871765446">
    <w:abstractNumId w:val="41"/>
  </w:num>
  <w:num w:numId="18" w16cid:durableId="2069692812">
    <w:abstractNumId w:val="42"/>
  </w:num>
  <w:num w:numId="19" w16cid:durableId="181166348">
    <w:abstractNumId w:val="26"/>
  </w:num>
  <w:num w:numId="20" w16cid:durableId="147138750">
    <w:abstractNumId w:val="29"/>
  </w:num>
  <w:num w:numId="21" w16cid:durableId="989863334">
    <w:abstractNumId w:val="36"/>
  </w:num>
  <w:num w:numId="22" w16cid:durableId="733434517">
    <w:abstractNumId w:val="57"/>
  </w:num>
  <w:num w:numId="23" w16cid:durableId="1765035812">
    <w:abstractNumId w:val="37"/>
  </w:num>
  <w:num w:numId="24" w16cid:durableId="1281230034">
    <w:abstractNumId w:val="35"/>
  </w:num>
  <w:num w:numId="25" w16cid:durableId="576596691">
    <w:abstractNumId w:val="53"/>
  </w:num>
  <w:num w:numId="26" w16cid:durableId="589701820">
    <w:abstractNumId w:val="32"/>
  </w:num>
  <w:num w:numId="27" w16cid:durableId="1121152205">
    <w:abstractNumId w:val="27"/>
  </w:num>
  <w:num w:numId="28" w16cid:durableId="1604609306">
    <w:abstractNumId w:val="40"/>
  </w:num>
  <w:num w:numId="29" w16cid:durableId="1874659462">
    <w:abstractNumId w:val="56"/>
  </w:num>
  <w:num w:numId="30" w16cid:durableId="718289596">
    <w:abstractNumId w:val="50"/>
  </w:num>
  <w:num w:numId="31" w16cid:durableId="1898397775">
    <w:abstractNumId w:val="14"/>
  </w:num>
  <w:num w:numId="32" w16cid:durableId="1487092995">
    <w:abstractNumId w:val="58"/>
  </w:num>
  <w:num w:numId="33" w16cid:durableId="1308900009">
    <w:abstractNumId w:val="23"/>
  </w:num>
  <w:num w:numId="34" w16cid:durableId="501507485">
    <w:abstractNumId w:val="51"/>
  </w:num>
  <w:num w:numId="35" w16cid:durableId="235749929">
    <w:abstractNumId w:val="18"/>
  </w:num>
  <w:num w:numId="36" w16cid:durableId="1355958128">
    <w:abstractNumId w:val="47"/>
  </w:num>
  <w:num w:numId="37" w16cid:durableId="29113399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54"/>
  </w:num>
  <w:num w:numId="39" w16cid:durableId="651445311">
    <w:abstractNumId w:val="13"/>
  </w:num>
  <w:num w:numId="40" w16cid:durableId="1658651121">
    <w:abstractNumId w:val="46"/>
  </w:num>
  <w:num w:numId="41" w16cid:durableId="936333051">
    <w:abstractNumId w:val="38"/>
  </w:num>
  <w:num w:numId="42" w16cid:durableId="878779310">
    <w:abstractNumId w:val="16"/>
  </w:num>
  <w:num w:numId="43" w16cid:durableId="454376804">
    <w:abstractNumId w:val="11"/>
  </w:num>
  <w:num w:numId="44" w16cid:durableId="1286230398">
    <w:abstractNumId w:val="3"/>
  </w:num>
  <w:num w:numId="45" w16cid:durableId="1103573292">
    <w:abstractNumId w:val="5"/>
  </w:num>
  <w:num w:numId="46" w16cid:durableId="629946386">
    <w:abstractNumId w:val="24"/>
  </w:num>
  <w:num w:numId="47" w16cid:durableId="1301879556">
    <w:abstractNumId w:val="6"/>
  </w:num>
  <w:num w:numId="48" w16cid:durableId="1607805271">
    <w:abstractNumId w:val="49"/>
  </w:num>
  <w:num w:numId="49" w16cid:durableId="1392843850">
    <w:abstractNumId w:val="34"/>
  </w:num>
  <w:num w:numId="50" w16cid:durableId="17046414">
    <w:abstractNumId w:val="10"/>
  </w:num>
  <w:num w:numId="51" w16cid:durableId="1122967142">
    <w:abstractNumId w:val="8"/>
  </w:num>
  <w:num w:numId="52" w16cid:durableId="1539128702">
    <w:abstractNumId w:val="43"/>
  </w:num>
  <w:num w:numId="53" w16cid:durableId="1054163668">
    <w:abstractNumId w:val="28"/>
  </w:num>
  <w:num w:numId="54" w16cid:durableId="290985555">
    <w:abstractNumId w:val="15"/>
  </w:num>
  <w:num w:numId="55" w16cid:durableId="598219993">
    <w:abstractNumId w:val="39"/>
  </w:num>
  <w:num w:numId="56" w16cid:durableId="161091954">
    <w:abstractNumId w:val="48"/>
  </w:num>
  <w:num w:numId="57" w16cid:durableId="1391999496">
    <w:abstractNumId w:val="19"/>
  </w:num>
  <w:num w:numId="58" w16cid:durableId="2100251728">
    <w:abstractNumId w:val="12"/>
  </w:num>
  <w:num w:numId="59" w16cid:durableId="875390049">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hinya Kumagai (熊谷 慎也)">
    <w15:presenceInfo w15:providerId="AD" w15:userId="S::shinya.kumagai.yw@nttdocomo.com::d22c9741-fed2-4331-abb8-72920a4e3e92"/>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04"/>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7F7"/>
    <w:rsid w:val="000118B4"/>
    <w:rsid w:val="00011AB7"/>
    <w:rsid w:val="00011F8D"/>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5B"/>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2AB"/>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2B0"/>
    <w:rsid w:val="00092334"/>
    <w:rsid w:val="000923BD"/>
    <w:rsid w:val="000930A4"/>
    <w:rsid w:val="000931C3"/>
    <w:rsid w:val="000935E8"/>
    <w:rsid w:val="000938A0"/>
    <w:rsid w:val="00093B72"/>
    <w:rsid w:val="00094243"/>
    <w:rsid w:val="0009437A"/>
    <w:rsid w:val="000947B7"/>
    <w:rsid w:val="00094852"/>
    <w:rsid w:val="00094CEF"/>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0B30"/>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44D"/>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774"/>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0F7E94"/>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68"/>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971"/>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E6E"/>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D2"/>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519"/>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C8"/>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15A"/>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68F"/>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E3B"/>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5C2"/>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3E45"/>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2"/>
    <w:rsid w:val="00291B01"/>
    <w:rsid w:val="0029209F"/>
    <w:rsid w:val="0029230A"/>
    <w:rsid w:val="0029267A"/>
    <w:rsid w:val="002928BD"/>
    <w:rsid w:val="00292DC6"/>
    <w:rsid w:val="00292F31"/>
    <w:rsid w:val="002933FB"/>
    <w:rsid w:val="00293504"/>
    <w:rsid w:val="002935D3"/>
    <w:rsid w:val="00293828"/>
    <w:rsid w:val="00293C4A"/>
    <w:rsid w:val="00293D2D"/>
    <w:rsid w:val="00293E70"/>
    <w:rsid w:val="002942D7"/>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F"/>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33"/>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34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0C0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0A2"/>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048"/>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017"/>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6D6"/>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81"/>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3EF"/>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1F65"/>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52A"/>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98B"/>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8A"/>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6F3C"/>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E33"/>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97FCE"/>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2C"/>
    <w:rsid w:val="004A7276"/>
    <w:rsid w:val="004A7EE7"/>
    <w:rsid w:val="004A7FB0"/>
    <w:rsid w:val="004B03E2"/>
    <w:rsid w:val="004B06A0"/>
    <w:rsid w:val="004B06EF"/>
    <w:rsid w:val="004B0706"/>
    <w:rsid w:val="004B0787"/>
    <w:rsid w:val="004B094C"/>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B1D"/>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373"/>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597"/>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26E"/>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074"/>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209"/>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638"/>
    <w:rsid w:val="00562908"/>
    <w:rsid w:val="00562CDC"/>
    <w:rsid w:val="00562FBD"/>
    <w:rsid w:val="005632F9"/>
    <w:rsid w:val="00563855"/>
    <w:rsid w:val="00563FD2"/>
    <w:rsid w:val="00564031"/>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524"/>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889"/>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BB"/>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4AA"/>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9DC"/>
    <w:rsid w:val="00601A30"/>
    <w:rsid w:val="00601C4E"/>
    <w:rsid w:val="00601D4D"/>
    <w:rsid w:val="00601FCD"/>
    <w:rsid w:val="00602354"/>
    <w:rsid w:val="0060243B"/>
    <w:rsid w:val="0060254B"/>
    <w:rsid w:val="0060268D"/>
    <w:rsid w:val="00602798"/>
    <w:rsid w:val="00602C8E"/>
    <w:rsid w:val="006031F7"/>
    <w:rsid w:val="0060340D"/>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71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B02"/>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6D1"/>
    <w:rsid w:val="00690D12"/>
    <w:rsid w:val="00690F0E"/>
    <w:rsid w:val="006919C5"/>
    <w:rsid w:val="00691D43"/>
    <w:rsid w:val="00691F1E"/>
    <w:rsid w:val="00692526"/>
    <w:rsid w:val="00692602"/>
    <w:rsid w:val="00692799"/>
    <w:rsid w:val="006927F0"/>
    <w:rsid w:val="00692875"/>
    <w:rsid w:val="00692932"/>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179"/>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4C62"/>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91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2D29"/>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9E5"/>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9BB"/>
    <w:rsid w:val="00705B93"/>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C77"/>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92"/>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0F23"/>
    <w:rsid w:val="00771C48"/>
    <w:rsid w:val="00771D7E"/>
    <w:rsid w:val="007721AD"/>
    <w:rsid w:val="00772277"/>
    <w:rsid w:val="00772963"/>
    <w:rsid w:val="00772C23"/>
    <w:rsid w:val="00772CAF"/>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77F90"/>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DD5"/>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6B"/>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378"/>
    <w:rsid w:val="0083565D"/>
    <w:rsid w:val="0083582B"/>
    <w:rsid w:val="00835B0A"/>
    <w:rsid w:val="00835B82"/>
    <w:rsid w:val="00835DA4"/>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A45"/>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257"/>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6C0F"/>
    <w:rsid w:val="008771B3"/>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0B"/>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5D"/>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5C6D"/>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AE5"/>
    <w:rsid w:val="008C1CF5"/>
    <w:rsid w:val="008C1F55"/>
    <w:rsid w:val="008C23F9"/>
    <w:rsid w:val="008C2426"/>
    <w:rsid w:val="008C2453"/>
    <w:rsid w:val="008C265E"/>
    <w:rsid w:val="008C26B4"/>
    <w:rsid w:val="008C28BA"/>
    <w:rsid w:val="008C2DC1"/>
    <w:rsid w:val="008C3240"/>
    <w:rsid w:val="008C4188"/>
    <w:rsid w:val="008C49D5"/>
    <w:rsid w:val="008C4B47"/>
    <w:rsid w:val="008C4DBC"/>
    <w:rsid w:val="008C52F8"/>
    <w:rsid w:val="008C59D5"/>
    <w:rsid w:val="008C5B10"/>
    <w:rsid w:val="008C6276"/>
    <w:rsid w:val="008C6337"/>
    <w:rsid w:val="008C6345"/>
    <w:rsid w:val="008C6AC6"/>
    <w:rsid w:val="008C6C7A"/>
    <w:rsid w:val="008C6E82"/>
    <w:rsid w:val="008C6F4F"/>
    <w:rsid w:val="008C738F"/>
    <w:rsid w:val="008C74CC"/>
    <w:rsid w:val="008C74F9"/>
    <w:rsid w:val="008C7633"/>
    <w:rsid w:val="008C775C"/>
    <w:rsid w:val="008C7C58"/>
    <w:rsid w:val="008C7D37"/>
    <w:rsid w:val="008C7E30"/>
    <w:rsid w:val="008C7F77"/>
    <w:rsid w:val="008D006C"/>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0FA"/>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3A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5D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466"/>
    <w:rsid w:val="0095154C"/>
    <w:rsid w:val="009517A9"/>
    <w:rsid w:val="009518A0"/>
    <w:rsid w:val="009518BD"/>
    <w:rsid w:val="00951995"/>
    <w:rsid w:val="00951C7E"/>
    <w:rsid w:val="00951CF6"/>
    <w:rsid w:val="00951F82"/>
    <w:rsid w:val="0095225E"/>
    <w:rsid w:val="0095251B"/>
    <w:rsid w:val="009527EC"/>
    <w:rsid w:val="00952ACA"/>
    <w:rsid w:val="00952D41"/>
    <w:rsid w:val="00953324"/>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B42"/>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5E5"/>
    <w:rsid w:val="009876A0"/>
    <w:rsid w:val="00987813"/>
    <w:rsid w:val="009879B5"/>
    <w:rsid w:val="009879F4"/>
    <w:rsid w:val="00987C79"/>
    <w:rsid w:val="00990A3A"/>
    <w:rsid w:val="009917F3"/>
    <w:rsid w:val="00991F39"/>
    <w:rsid w:val="009920B2"/>
    <w:rsid w:val="0099234B"/>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87D"/>
    <w:rsid w:val="009B3C79"/>
    <w:rsid w:val="009B3DBB"/>
    <w:rsid w:val="009B4300"/>
    <w:rsid w:val="009B4821"/>
    <w:rsid w:val="009B4A24"/>
    <w:rsid w:val="009B4BED"/>
    <w:rsid w:val="009B4C24"/>
    <w:rsid w:val="009B4DC3"/>
    <w:rsid w:val="009B553F"/>
    <w:rsid w:val="009B5821"/>
    <w:rsid w:val="009B59B0"/>
    <w:rsid w:val="009B5BBA"/>
    <w:rsid w:val="009B5E51"/>
    <w:rsid w:val="009B6114"/>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5DB"/>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078"/>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71B"/>
    <w:rsid w:val="00A318C7"/>
    <w:rsid w:val="00A31B8B"/>
    <w:rsid w:val="00A31C37"/>
    <w:rsid w:val="00A31E88"/>
    <w:rsid w:val="00A321EE"/>
    <w:rsid w:val="00A325C2"/>
    <w:rsid w:val="00A325CC"/>
    <w:rsid w:val="00A326AC"/>
    <w:rsid w:val="00A327BE"/>
    <w:rsid w:val="00A327E2"/>
    <w:rsid w:val="00A328B7"/>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B86"/>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0E64"/>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9F1"/>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9AF"/>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C3C"/>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1E4D"/>
    <w:rsid w:val="00AC2491"/>
    <w:rsid w:val="00AC27D0"/>
    <w:rsid w:val="00AC2AEF"/>
    <w:rsid w:val="00AC2B14"/>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1A"/>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A1F"/>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BCD"/>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480"/>
    <w:rsid w:val="00B35555"/>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2F2F"/>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284"/>
    <w:rsid w:val="00B6733D"/>
    <w:rsid w:val="00B6796C"/>
    <w:rsid w:val="00B67B11"/>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3E"/>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5F8"/>
    <w:rsid w:val="00BA1782"/>
    <w:rsid w:val="00BA17C4"/>
    <w:rsid w:val="00BA1C20"/>
    <w:rsid w:val="00BA1E6F"/>
    <w:rsid w:val="00BA270E"/>
    <w:rsid w:val="00BA2729"/>
    <w:rsid w:val="00BA283C"/>
    <w:rsid w:val="00BA2AEB"/>
    <w:rsid w:val="00BA2DED"/>
    <w:rsid w:val="00BA2FCA"/>
    <w:rsid w:val="00BA3129"/>
    <w:rsid w:val="00BA3533"/>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07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026"/>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946"/>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29"/>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2D9D"/>
    <w:rsid w:val="00C232DD"/>
    <w:rsid w:val="00C23989"/>
    <w:rsid w:val="00C24220"/>
    <w:rsid w:val="00C2423A"/>
    <w:rsid w:val="00C24240"/>
    <w:rsid w:val="00C2463B"/>
    <w:rsid w:val="00C2494F"/>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B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8A4"/>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9E9"/>
    <w:rsid w:val="00C96A19"/>
    <w:rsid w:val="00C96FE0"/>
    <w:rsid w:val="00C972D2"/>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928"/>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3E"/>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CF2"/>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DC5"/>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152"/>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262"/>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1F"/>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168"/>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A6A"/>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6FA7"/>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29D"/>
    <w:rsid w:val="00DD476F"/>
    <w:rsid w:val="00DD498C"/>
    <w:rsid w:val="00DD49D3"/>
    <w:rsid w:val="00DD50F2"/>
    <w:rsid w:val="00DD598B"/>
    <w:rsid w:val="00DD5BBE"/>
    <w:rsid w:val="00DD6396"/>
    <w:rsid w:val="00DD6715"/>
    <w:rsid w:val="00DD686B"/>
    <w:rsid w:val="00DD68FE"/>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1AE"/>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82"/>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99"/>
    <w:rsid w:val="00E441F2"/>
    <w:rsid w:val="00E44F3C"/>
    <w:rsid w:val="00E452D0"/>
    <w:rsid w:val="00E45A9D"/>
    <w:rsid w:val="00E45BB6"/>
    <w:rsid w:val="00E45C1D"/>
    <w:rsid w:val="00E460A1"/>
    <w:rsid w:val="00E46669"/>
    <w:rsid w:val="00E46809"/>
    <w:rsid w:val="00E46814"/>
    <w:rsid w:val="00E46CC9"/>
    <w:rsid w:val="00E4702F"/>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86E"/>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7"/>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680"/>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BA"/>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630"/>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1C"/>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AB"/>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33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17F"/>
    <w:rsid w:val="00F4629D"/>
    <w:rsid w:val="00F462EB"/>
    <w:rsid w:val="00F465C1"/>
    <w:rsid w:val="00F4678D"/>
    <w:rsid w:val="00F467B0"/>
    <w:rsid w:val="00F4683E"/>
    <w:rsid w:val="00F46B49"/>
    <w:rsid w:val="00F46C9F"/>
    <w:rsid w:val="00F46E40"/>
    <w:rsid w:val="00F46EB2"/>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2A"/>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5C0"/>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752"/>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97F"/>
    <w:rsid w:val="00FA2AB0"/>
    <w:rsid w:val="00FA323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675"/>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124"/>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32B"/>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1B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C1A"/>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qFormat/>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4906592">
      <w:bodyDiv w:val="1"/>
      <w:marLeft w:val="0"/>
      <w:marRight w:val="0"/>
      <w:marTop w:val="0"/>
      <w:marBottom w:val="0"/>
      <w:divBdr>
        <w:top w:val="none" w:sz="0" w:space="0" w:color="auto"/>
        <w:left w:val="none" w:sz="0" w:space="0" w:color="auto"/>
        <w:bottom w:val="none" w:sz="0" w:space="0" w:color="auto"/>
        <w:right w:val="none" w:sz="0" w:space="0" w:color="auto"/>
      </w:divBdr>
      <w:divsChild>
        <w:div w:id="1983388024">
          <w:marLeft w:val="0"/>
          <w:marRight w:val="0"/>
          <w:marTop w:val="0"/>
          <w:marBottom w:val="0"/>
          <w:divBdr>
            <w:top w:val="none" w:sz="0" w:space="0" w:color="auto"/>
            <w:left w:val="none" w:sz="0" w:space="0" w:color="auto"/>
            <w:bottom w:val="none" w:sz="0" w:space="0" w:color="auto"/>
            <w:right w:val="none" w:sz="0" w:space="0" w:color="auto"/>
          </w:divBdr>
        </w:div>
      </w:divsChild>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40249">
      <w:bodyDiv w:val="1"/>
      <w:marLeft w:val="0"/>
      <w:marRight w:val="0"/>
      <w:marTop w:val="0"/>
      <w:marBottom w:val="0"/>
      <w:divBdr>
        <w:top w:val="none" w:sz="0" w:space="0" w:color="auto"/>
        <w:left w:val="none" w:sz="0" w:space="0" w:color="auto"/>
        <w:bottom w:val="none" w:sz="0" w:space="0" w:color="auto"/>
        <w:right w:val="none" w:sz="0" w:space="0" w:color="auto"/>
      </w:divBdr>
      <w:divsChild>
        <w:div w:id="470095086">
          <w:marLeft w:val="0"/>
          <w:marRight w:val="0"/>
          <w:marTop w:val="0"/>
          <w:marBottom w:val="0"/>
          <w:divBdr>
            <w:top w:val="none" w:sz="0" w:space="0" w:color="auto"/>
            <w:left w:val="none" w:sz="0" w:space="0" w:color="auto"/>
            <w:bottom w:val="none" w:sz="0" w:space="0" w:color="auto"/>
            <w:right w:val="none" w:sz="0" w:space="0" w:color="auto"/>
          </w:divBdr>
        </w:div>
        <w:div w:id="1961760707">
          <w:marLeft w:val="0"/>
          <w:marRight w:val="0"/>
          <w:marTop w:val="0"/>
          <w:marBottom w:val="0"/>
          <w:divBdr>
            <w:top w:val="none" w:sz="0" w:space="0" w:color="auto"/>
            <w:left w:val="none" w:sz="0" w:space="0" w:color="auto"/>
            <w:bottom w:val="none" w:sz="0" w:space="0" w:color="auto"/>
            <w:right w:val="none" w:sz="0" w:space="0" w:color="auto"/>
          </w:divBdr>
        </w:div>
      </w:divsChild>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6874103">
      <w:bodyDiv w:val="1"/>
      <w:marLeft w:val="0"/>
      <w:marRight w:val="0"/>
      <w:marTop w:val="0"/>
      <w:marBottom w:val="0"/>
      <w:divBdr>
        <w:top w:val="none" w:sz="0" w:space="0" w:color="auto"/>
        <w:left w:val="none" w:sz="0" w:space="0" w:color="auto"/>
        <w:bottom w:val="none" w:sz="0" w:space="0" w:color="auto"/>
        <w:right w:val="none" w:sz="0" w:space="0" w:color="auto"/>
      </w:divBdr>
      <w:divsChild>
        <w:div w:id="1820001569">
          <w:marLeft w:val="0"/>
          <w:marRight w:val="0"/>
          <w:marTop w:val="0"/>
          <w:marBottom w:val="0"/>
          <w:divBdr>
            <w:top w:val="none" w:sz="0" w:space="0" w:color="auto"/>
            <w:left w:val="none" w:sz="0" w:space="0" w:color="auto"/>
            <w:bottom w:val="none" w:sz="0" w:space="0" w:color="auto"/>
            <w:right w:val="none" w:sz="0" w:space="0" w:color="auto"/>
          </w:divBdr>
        </w:div>
        <w:div w:id="1222450017">
          <w:marLeft w:val="0"/>
          <w:marRight w:val="0"/>
          <w:marTop w:val="0"/>
          <w:marBottom w:val="0"/>
          <w:divBdr>
            <w:top w:val="none" w:sz="0" w:space="0" w:color="auto"/>
            <w:left w:val="none" w:sz="0" w:space="0" w:color="auto"/>
            <w:bottom w:val="none" w:sz="0" w:space="0" w:color="auto"/>
            <w:right w:val="none" w:sz="0" w:space="0" w:color="auto"/>
          </w:divBdr>
        </w:div>
        <w:div w:id="1690986314">
          <w:marLeft w:val="0"/>
          <w:marRight w:val="0"/>
          <w:marTop w:val="0"/>
          <w:marBottom w:val="0"/>
          <w:divBdr>
            <w:top w:val="none" w:sz="0" w:space="0" w:color="auto"/>
            <w:left w:val="none" w:sz="0" w:space="0" w:color="auto"/>
            <w:bottom w:val="none" w:sz="0" w:space="0" w:color="auto"/>
            <w:right w:val="none" w:sz="0" w:space="0" w:color="auto"/>
          </w:divBdr>
        </w:div>
        <w:div w:id="465776305">
          <w:marLeft w:val="0"/>
          <w:marRight w:val="0"/>
          <w:marTop w:val="0"/>
          <w:marBottom w:val="0"/>
          <w:divBdr>
            <w:top w:val="none" w:sz="0" w:space="0" w:color="auto"/>
            <w:left w:val="none" w:sz="0" w:space="0" w:color="auto"/>
            <w:bottom w:val="none" w:sz="0" w:space="0" w:color="auto"/>
            <w:right w:val="none" w:sz="0" w:space="0" w:color="auto"/>
          </w:divBdr>
        </w:div>
      </w:divsChild>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2890059">
      <w:bodyDiv w:val="1"/>
      <w:marLeft w:val="0"/>
      <w:marRight w:val="0"/>
      <w:marTop w:val="0"/>
      <w:marBottom w:val="0"/>
      <w:divBdr>
        <w:top w:val="none" w:sz="0" w:space="0" w:color="auto"/>
        <w:left w:val="none" w:sz="0" w:space="0" w:color="auto"/>
        <w:bottom w:val="none" w:sz="0" w:space="0" w:color="auto"/>
        <w:right w:val="none" w:sz="0" w:space="0" w:color="auto"/>
      </w:divBdr>
      <w:divsChild>
        <w:div w:id="926957167">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03370">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0672592">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77947986">
      <w:bodyDiv w:val="1"/>
      <w:marLeft w:val="0"/>
      <w:marRight w:val="0"/>
      <w:marTop w:val="0"/>
      <w:marBottom w:val="0"/>
      <w:divBdr>
        <w:top w:val="none" w:sz="0" w:space="0" w:color="auto"/>
        <w:left w:val="none" w:sz="0" w:space="0" w:color="auto"/>
        <w:bottom w:val="none" w:sz="0" w:space="0" w:color="auto"/>
        <w:right w:val="none" w:sz="0" w:space="0" w:color="auto"/>
      </w:divBdr>
      <w:divsChild>
        <w:div w:id="821695694">
          <w:marLeft w:val="0"/>
          <w:marRight w:val="0"/>
          <w:marTop w:val="0"/>
          <w:marBottom w:val="0"/>
          <w:divBdr>
            <w:top w:val="none" w:sz="0" w:space="0" w:color="auto"/>
            <w:left w:val="none" w:sz="0" w:space="0" w:color="auto"/>
            <w:bottom w:val="none" w:sz="0" w:space="0" w:color="auto"/>
            <w:right w:val="none" w:sz="0" w:space="0" w:color="auto"/>
          </w:divBdr>
        </w:div>
        <w:div w:id="625308730">
          <w:marLeft w:val="0"/>
          <w:marRight w:val="0"/>
          <w:marTop w:val="0"/>
          <w:marBottom w:val="0"/>
          <w:divBdr>
            <w:top w:val="none" w:sz="0" w:space="0" w:color="auto"/>
            <w:left w:val="none" w:sz="0" w:space="0" w:color="auto"/>
            <w:bottom w:val="none" w:sz="0" w:space="0" w:color="auto"/>
            <w:right w:val="none" w:sz="0" w:space="0" w:color="auto"/>
          </w:divBdr>
        </w:div>
        <w:div w:id="258414880">
          <w:marLeft w:val="0"/>
          <w:marRight w:val="0"/>
          <w:marTop w:val="0"/>
          <w:marBottom w:val="0"/>
          <w:divBdr>
            <w:top w:val="none" w:sz="0" w:space="0" w:color="auto"/>
            <w:left w:val="none" w:sz="0" w:space="0" w:color="auto"/>
            <w:bottom w:val="none" w:sz="0" w:space="0" w:color="auto"/>
            <w:right w:val="none" w:sz="0" w:space="0" w:color="auto"/>
          </w:divBdr>
        </w:div>
        <w:div w:id="2138179848">
          <w:marLeft w:val="0"/>
          <w:marRight w:val="0"/>
          <w:marTop w:val="0"/>
          <w:marBottom w:val="0"/>
          <w:divBdr>
            <w:top w:val="none" w:sz="0" w:space="0" w:color="auto"/>
            <w:left w:val="none" w:sz="0" w:space="0" w:color="auto"/>
            <w:bottom w:val="none" w:sz="0" w:space="0" w:color="auto"/>
            <w:right w:val="none" w:sz="0" w:space="0" w:color="auto"/>
          </w:divBdr>
        </w:div>
      </w:divsChild>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892</TotalTime>
  <Pages>3</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99</cp:revision>
  <cp:lastPrinted>2023-05-09T02:11:00Z</cp:lastPrinted>
  <dcterms:created xsi:type="dcterms:W3CDTF">2023-04-07T10:23:00Z</dcterms:created>
  <dcterms:modified xsi:type="dcterms:W3CDTF">2023-11-02T08:50:00Z</dcterms:modified>
  <cp:category/>
</cp:coreProperties>
</file>